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507D1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82E16">
        <w:rPr>
          <w:b/>
          <w:noProof/>
          <w:sz w:val="24"/>
        </w:rPr>
        <w:t>8</w:t>
      </w:r>
      <w:r>
        <w:rPr>
          <w:b/>
          <w:i/>
          <w:noProof/>
          <w:sz w:val="28"/>
        </w:rPr>
        <w:tab/>
      </w:r>
      <w:r w:rsidR="00512CCF" w:rsidRPr="00512CCF">
        <w:rPr>
          <w:b/>
          <w:i/>
          <w:noProof/>
          <w:sz w:val="28"/>
        </w:rPr>
        <w:t>S2-</w:t>
      </w:r>
      <w:r w:rsidR="00F342AC" w:rsidRPr="00512CCF">
        <w:rPr>
          <w:b/>
          <w:i/>
          <w:noProof/>
          <w:sz w:val="28"/>
        </w:rPr>
        <w:t>23</w:t>
      </w:r>
      <w:r w:rsidR="00F342AC">
        <w:rPr>
          <w:b/>
          <w:i/>
          <w:noProof/>
          <w:sz w:val="28"/>
        </w:rPr>
        <w:t>08535</w:t>
      </w:r>
    </w:p>
    <w:p w14:paraId="7CB45193" w14:textId="08485ECD" w:rsidR="001E41F3" w:rsidRDefault="00E82E16" w:rsidP="00CD61B0">
      <w:pPr>
        <w:pStyle w:val="CRCoverPage"/>
        <w:tabs>
          <w:tab w:val="right" w:pos="5103"/>
          <w:tab w:val="right" w:pos="9639"/>
        </w:tabs>
        <w:outlineLvl w:val="0"/>
        <w:rPr>
          <w:b/>
          <w:noProof/>
          <w:sz w:val="24"/>
        </w:rPr>
      </w:pPr>
      <w:r w:rsidRPr="002E18A7">
        <w:rPr>
          <w:b/>
          <w:noProof/>
          <w:sz w:val="24"/>
        </w:rPr>
        <w:t xml:space="preserve">Goteborg, Sweden, </w:t>
      </w:r>
      <w:r w:rsidRPr="002E18A7">
        <w:rPr>
          <w:rFonts w:eastAsia="Arial Unicode MS" w:cs="Arial"/>
          <w:b/>
          <w:bCs/>
          <w:sz w:val="24"/>
        </w:rPr>
        <w:t>A</w:t>
      </w:r>
      <w:r>
        <w:rPr>
          <w:rFonts w:eastAsia="Arial Unicode MS" w:cs="Arial"/>
          <w:b/>
          <w:bCs/>
          <w:sz w:val="24"/>
        </w:rPr>
        <w:t>u</w:t>
      </w:r>
      <w:r w:rsidRPr="002E18A7">
        <w:rPr>
          <w:rFonts w:eastAsia="Arial Unicode MS" w:cs="Arial"/>
          <w:b/>
          <w:bCs/>
          <w:sz w:val="24"/>
        </w:rPr>
        <w:t>g 21 – 25,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EEB584" w:rsidR="001E41F3" w:rsidRPr="00410371" w:rsidRDefault="00AE7E78" w:rsidP="00E13F3D">
            <w:pPr>
              <w:pStyle w:val="CRCoverPage"/>
              <w:spacing w:after="0"/>
              <w:jc w:val="right"/>
              <w:rPr>
                <w:b/>
                <w:noProof/>
                <w:sz w:val="28"/>
              </w:rPr>
            </w:pPr>
            <w:r>
              <w:rPr>
                <w:b/>
                <w:noProof/>
                <w:sz w:val="28"/>
              </w:rPr>
              <w:t>23.</w:t>
            </w:r>
            <w:r w:rsidR="007E3BE4" w:rsidRPr="007E3BE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BB120" w:rsidR="001E41F3" w:rsidRPr="00410371" w:rsidRDefault="00162BE7" w:rsidP="00547111">
            <w:pPr>
              <w:pStyle w:val="CRCoverPage"/>
              <w:spacing w:after="0"/>
              <w:rPr>
                <w:noProof/>
              </w:rPr>
            </w:pPr>
            <w:r>
              <w:rPr>
                <w:b/>
                <w:noProof/>
                <w:sz w:val="28"/>
              </w:rPr>
              <w:t>0872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5338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7E304" w:rsidR="001E41F3" w:rsidRPr="00653381" w:rsidRDefault="00AE7E78">
            <w:pPr>
              <w:pStyle w:val="CRCoverPage"/>
              <w:spacing w:after="0"/>
              <w:jc w:val="center"/>
              <w:rPr>
                <w:b/>
                <w:noProof/>
                <w:sz w:val="28"/>
              </w:rPr>
            </w:pPr>
            <w:r w:rsidRPr="00653381">
              <w:rPr>
                <w:b/>
                <w:noProof/>
                <w:sz w:val="28"/>
              </w:rPr>
              <w:t>1</w:t>
            </w:r>
            <w:r w:rsidR="004D126A" w:rsidRPr="00653381">
              <w:rPr>
                <w:b/>
                <w:noProof/>
                <w:sz w:val="28"/>
              </w:rPr>
              <w:t>8</w:t>
            </w:r>
            <w:r w:rsidRPr="00653381">
              <w:rPr>
                <w:b/>
                <w:noProof/>
                <w:sz w:val="28"/>
              </w:rPr>
              <w:t>.</w:t>
            </w:r>
            <w:r w:rsidR="00162BE7" w:rsidRPr="00653381">
              <w:rPr>
                <w:b/>
                <w:noProof/>
                <w:sz w:val="28"/>
              </w:rPr>
              <w:t>2</w:t>
            </w:r>
            <w:r w:rsidR="007E3BE4" w:rsidRPr="0065338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91AF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B150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D2394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E3BE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E3BE4" w14:paraId="58300953" w14:textId="77777777" w:rsidTr="00547111">
        <w:tc>
          <w:tcPr>
            <w:tcW w:w="1843" w:type="dxa"/>
            <w:tcBorders>
              <w:top w:val="single" w:sz="4" w:space="0" w:color="auto"/>
              <w:left w:val="single" w:sz="4" w:space="0" w:color="auto"/>
            </w:tcBorders>
          </w:tcPr>
          <w:p w14:paraId="05B2F3A2" w14:textId="77777777" w:rsidR="007E3BE4" w:rsidRDefault="007E3BE4" w:rsidP="007E3B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F7B61" w:rsidR="007E3BE4" w:rsidRDefault="00A32E91" w:rsidP="007E3BE4">
            <w:pPr>
              <w:pStyle w:val="CRCoverPage"/>
              <w:spacing w:after="0"/>
              <w:ind w:left="100"/>
              <w:rPr>
                <w:noProof/>
              </w:rPr>
            </w:pPr>
            <w:r>
              <w:t xml:space="preserve">Update the </w:t>
            </w:r>
            <w:proofErr w:type="spellStart"/>
            <w:r>
              <w:t>DataSetTag</w:t>
            </w:r>
            <w:proofErr w:type="spellEnd"/>
            <w:r>
              <w:t xml:space="preserve"> in procedure of MTLF-based ML Model Accuracy Monitoring</w:t>
            </w:r>
          </w:p>
        </w:tc>
      </w:tr>
      <w:tr w:rsidR="007E3BE4" w14:paraId="05C08479" w14:textId="77777777" w:rsidTr="00547111">
        <w:tc>
          <w:tcPr>
            <w:tcW w:w="1843" w:type="dxa"/>
            <w:tcBorders>
              <w:left w:val="single" w:sz="4" w:space="0" w:color="auto"/>
            </w:tcBorders>
          </w:tcPr>
          <w:p w14:paraId="45E29F53"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22071BC1" w14:textId="77777777" w:rsidR="007E3BE4" w:rsidRDefault="007E3BE4" w:rsidP="007E3BE4">
            <w:pPr>
              <w:pStyle w:val="CRCoverPage"/>
              <w:spacing w:after="0"/>
              <w:rPr>
                <w:noProof/>
                <w:sz w:val="8"/>
                <w:szCs w:val="8"/>
              </w:rPr>
            </w:pPr>
          </w:p>
        </w:tc>
      </w:tr>
      <w:tr w:rsidR="007E3BE4" w14:paraId="46D5D7C2" w14:textId="77777777" w:rsidTr="00547111">
        <w:tc>
          <w:tcPr>
            <w:tcW w:w="1843" w:type="dxa"/>
            <w:tcBorders>
              <w:left w:val="single" w:sz="4" w:space="0" w:color="auto"/>
            </w:tcBorders>
          </w:tcPr>
          <w:p w14:paraId="45A6C2C4" w14:textId="77777777" w:rsidR="007E3BE4" w:rsidRDefault="007E3BE4" w:rsidP="007E3B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7E3BE4" w:rsidRDefault="007E3BE4" w:rsidP="007E3B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E3BE4" w14:paraId="4196B218" w14:textId="77777777" w:rsidTr="00547111">
        <w:tc>
          <w:tcPr>
            <w:tcW w:w="1843" w:type="dxa"/>
            <w:tcBorders>
              <w:left w:val="single" w:sz="4" w:space="0" w:color="auto"/>
            </w:tcBorders>
          </w:tcPr>
          <w:p w14:paraId="14C300BA" w14:textId="77777777" w:rsidR="007E3BE4" w:rsidRDefault="007E3BE4" w:rsidP="007E3B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7E3BE4" w:rsidRDefault="007E3BE4" w:rsidP="007E3BE4">
            <w:pPr>
              <w:pStyle w:val="CRCoverPage"/>
              <w:spacing w:after="0"/>
              <w:ind w:left="100"/>
              <w:rPr>
                <w:noProof/>
              </w:rPr>
            </w:pPr>
            <w:r>
              <w:rPr>
                <w:noProof/>
              </w:rPr>
              <w:t>SA2</w:t>
            </w:r>
          </w:p>
        </w:tc>
      </w:tr>
      <w:tr w:rsidR="007E3BE4" w14:paraId="76303739" w14:textId="77777777" w:rsidTr="00547111">
        <w:tc>
          <w:tcPr>
            <w:tcW w:w="1843" w:type="dxa"/>
            <w:tcBorders>
              <w:left w:val="single" w:sz="4" w:space="0" w:color="auto"/>
            </w:tcBorders>
          </w:tcPr>
          <w:p w14:paraId="4D3B1657" w14:textId="77777777" w:rsidR="007E3BE4" w:rsidRDefault="007E3BE4" w:rsidP="007E3BE4">
            <w:pPr>
              <w:pStyle w:val="CRCoverPage"/>
              <w:spacing w:after="0"/>
              <w:rPr>
                <w:b/>
                <w:i/>
                <w:noProof/>
                <w:sz w:val="8"/>
                <w:szCs w:val="8"/>
              </w:rPr>
            </w:pPr>
          </w:p>
        </w:tc>
        <w:tc>
          <w:tcPr>
            <w:tcW w:w="7797" w:type="dxa"/>
            <w:gridSpan w:val="10"/>
            <w:tcBorders>
              <w:right w:val="single" w:sz="4" w:space="0" w:color="auto"/>
            </w:tcBorders>
          </w:tcPr>
          <w:p w14:paraId="6ED4D65A" w14:textId="77777777" w:rsidR="007E3BE4" w:rsidRDefault="007E3BE4" w:rsidP="007E3BE4">
            <w:pPr>
              <w:pStyle w:val="CRCoverPage"/>
              <w:spacing w:after="0"/>
              <w:rPr>
                <w:noProof/>
                <w:sz w:val="8"/>
                <w:szCs w:val="8"/>
              </w:rPr>
            </w:pPr>
          </w:p>
        </w:tc>
      </w:tr>
      <w:tr w:rsidR="007E3BE4" w14:paraId="50563E52" w14:textId="77777777" w:rsidTr="00547111">
        <w:tc>
          <w:tcPr>
            <w:tcW w:w="1843" w:type="dxa"/>
            <w:tcBorders>
              <w:left w:val="single" w:sz="4" w:space="0" w:color="auto"/>
            </w:tcBorders>
          </w:tcPr>
          <w:p w14:paraId="32C381B7" w14:textId="77777777" w:rsidR="007E3BE4" w:rsidRDefault="007E3BE4" w:rsidP="007E3BE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2A79DF" w:rsidR="007E3BE4" w:rsidRDefault="007E3BE4" w:rsidP="007E3BE4">
            <w:pPr>
              <w:pStyle w:val="CRCoverPage"/>
              <w:spacing w:after="0"/>
              <w:ind w:left="100"/>
              <w:rPr>
                <w:noProof/>
              </w:rPr>
            </w:pPr>
            <w:r>
              <w:t>eNA_Ph3</w:t>
            </w:r>
          </w:p>
        </w:tc>
        <w:tc>
          <w:tcPr>
            <w:tcW w:w="567" w:type="dxa"/>
            <w:tcBorders>
              <w:left w:val="nil"/>
            </w:tcBorders>
          </w:tcPr>
          <w:p w14:paraId="61A86BCF" w14:textId="77777777" w:rsidR="007E3BE4" w:rsidRDefault="007E3BE4" w:rsidP="007E3BE4">
            <w:pPr>
              <w:pStyle w:val="CRCoverPage"/>
              <w:spacing w:after="0"/>
              <w:ind w:right="100"/>
              <w:rPr>
                <w:noProof/>
              </w:rPr>
            </w:pPr>
          </w:p>
        </w:tc>
        <w:tc>
          <w:tcPr>
            <w:tcW w:w="1417" w:type="dxa"/>
            <w:gridSpan w:val="3"/>
            <w:tcBorders>
              <w:left w:val="nil"/>
            </w:tcBorders>
          </w:tcPr>
          <w:p w14:paraId="153CBFB1" w14:textId="77777777" w:rsidR="007E3BE4" w:rsidRDefault="007E3BE4" w:rsidP="007E3B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FF6E0" w:rsidR="007E3BE4" w:rsidRDefault="007E3BE4" w:rsidP="007E3BE4">
            <w:pPr>
              <w:pStyle w:val="CRCoverPage"/>
              <w:spacing w:after="0"/>
              <w:ind w:left="100"/>
              <w:rPr>
                <w:noProof/>
              </w:rPr>
            </w:pPr>
            <w:r>
              <w:rPr>
                <w:noProof/>
              </w:rPr>
              <w:t>2023-</w:t>
            </w:r>
            <w:r w:rsidR="00F342AC">
              <w:rPr>
                <w:noProof/>
              </w:rPr>
              <w:t>08</w:t>
            </w:r>
            <w:r>
              <w:rPr>
                <w:noProof/>
              </w:rPr>
              <w:t>-</w:t>
            </w:r>
            <w:r w:rsidR="00F342AC">
              <w:rPr>
                <w:noProof/>
              </w:rPr>
              <w:t>10</w:t>
            </w:r>
          </w:p>
        </w:tc>
      </w:tr>
      <w:tr w:rsidR="007E3BE4" w14:paraId="690C7843" w14:textId="77777777" w:rsidTr="00547111">
        <w:tc>
          <w:tcPr>
            <w:tcW w:w="1843" w:type="dxa"/>
            <w:tcBorders>
              <w:left w:val="single" w:sz="4" w:space="0" w:color="auto"/>
            </w:tcBorders>
          </w:tcPr>
          <w:p w14:paraId="17A1A642" w14:textId="77777777" w:rsidR="007E3BE4" w:rsidRDefault="007E3BE4" w:rsidP="007E3BE4">
            <w:pPr>
              <w:pStyle w:val="CRCoverPage"/>
              <w:spacing w:after="0"/>
              <w:rPr>
                <w:b/>
                <w:i/>
                <w:noProof/>
                <w:sz w:val="8"/>
                <w:szCs w:val="8"/>
              </w:rPr>
            </w:pPr>
          </w:p>
        </w:tc>
        <w:tc>
          <w:tcPr>
            <w:tcW w:w="1986" w:type="dxa"/>
            <w:gridSpan w:val="4"/>
          </w:tcPr>
          <w:p w14:paraId="2F73FCFB" w14:textId="77777777" w:rsidR="007E3BE4" w:rsidRDefault="007E3BE4" w:rsidP="007E3BE4">
            <w:pPr>
              <w:pStyle w:val="CRCoverPage"/>
              <w:spacing w:after="0"/>
              <w:rPr>
                <w:noProof/>
                <w:sz w:val="8"/>
                <w:szCs w:val="8"/>
              </w:rPr>
            </w:pPr>
          </w:p>
        </w:tc>
        <w:tc>
          <w:tcPr>
            <w:tcW w:w="2267" w:type="dxa"/>
            <w:gridSpan w:val="2"/>
          </w:tcPr>
          <w:p w14:paraId="0FBCFC35" w14:textId="77777777" w:rsidR="007E3BE4" w:rsidRDefault="007E3BE4" w:rsidP="007E3BE4">
            <w:pPr>
              <w:pStyle w:val="CRCoverPage"/>
              <w:spacing w:after="0"/>
              <w:rPr>
                <w:noProof/>
                <w:sz w:val="8"/>
                <w:szCs w:val="8"/>
              </w:rPr>
            </w:pPr>
          </w:p>
        </w:tc>
        <w:tc>
          <w:tcPr>
            <w:tcW w:w="1417" w:type="dxa"/>
            <w:gridSpan w:val="3"/>
          </w:tcPr>
          <w:p w14:paraId="60243A9E" w14:textId="77777777" w:rsidR="007E3BE4" w:rsidRDefault="007E3BE4" w:rsidP="007E3BE4">
            <w:pPr>
              <w:pStyle w:val="CRCoverPage"/>
              <w:spacing w:after="0"/>
              <w:rPr>
                <w:noProof/>
                <w:sz w:val="8"/>
                <w:szCs w:val="8"/>
              </w:rPr>
            </w:pPr>
          </w:p>
        </w:tc>
        <w:tc>
          <w:tcPr>
            <w:tcW w:w="2127" w:type="dxa"/>
            <w:tcBorders>
              <w:right w:val="single" w:sz="4" w:space="0" w:color="auto"/>
            </w:tcBorders>
          </w:tcPr>
          <w:p w14:paraId="68E9B688" w14:textId="77777777" w:rsidR="007E3BE4" w:rsidRDefault="007E3BE4" w:rsidP="007E3BE4">
            <w:pPr>
              <w:pStyle w:val="CRCoverPage"/>
              <w:spacing w:after="0"/>
              <w:rPr>
                <w:noProof/>
                <w:sz w:val="8"/>
                <w:szCs w:val="8"/>
              </w:rPr>
            </w:pPr>
          </w:p>
        </w:tc>
      </w:tr>
      <w:tr w:rsidR="007E3BE4" w14:paraId="13D4AF59" w14:textId="77777777" w:rsidTr="00547111">
        <w:trPr>
          <w:cantSplit/>
        </w:trPr>
        <w:tc>
          <w:tcPr>
            <w:tcW w:w="1843" w:type="dxa"/>
            <w:tcBorders>
              <w:left w:val="single" w:sz="4" w:space="0" w:color="auto"/>
            </w:tcBorders>
          </w:tcPr>
          <w:p w14:paraId="1E6EA205" w14:textId="77777777" w:rsidR="007E3BE4" w:rsidRDefault="007E3BE4" w:rsidP="007E3BE4">
            <w:pPr>
              <w:pStyle w:val="CRCoverPage"/>
              <w:tabs>
                <w:tab w:val="right" w:pos="1759"/>
              </w:tabs>
              <w:spacing w:after="0"/>
              <w:rPr>
                <w:b/>
                <w:i/>
                <w:noProof/>
              </w:rPr>
            </w:pPr>
            <w:r>
              <w:rPr>
                <w:b/>
                <w:i/>
                <w:noProof/>
              </w:rPr>
              <w:t>Category:</w:t>
            </w:r>
          </w:p>
        </w:tc>
        <w:tc>
          <w:tcPr>
            <w:tcW w:w="851" w:type="dxa"/>
            <w:shd w:val="pct30" w:color="FFFF00" w:fill="auto"/>
          </w:tcPr>
          <w:p w14:paraId="154A6113" w14:textId="215BDB85" w:rsidR="007E3BE4" w:rsidRDefault="004830C9" w:rsidP="007E3BE4">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7E3BE4" w:rsidRDefault="007E3BE4" w:rsidP="007E3BE4">
            <w:pPr>
              <w:pStyle w:val="CRCoverPage"/>
              <w:spacing w:after="0"/>
              <w:rPr>
                <w:noProof/>
              </w:rPr>
            </w:pPr>
          </w:p>
        </w:tc>
        <w:tc>
          <w:tcPr>
            <w:tcW w:w="1417" w:type="dxa"/>
            <w:gridSpan w:val="3"/>
            <w:tcBorders>
              <w:left w:val="nil"/>
            </w:tcBorders>
          </w:tcPr>
          <w:p w14:paraId="42CDCEE5" w14:textId="77777777" w:rsidR="007E3BE4" w:rsidRDefault="007E3BE4" w:rsidP="007E3B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7E3BE4" w:rsidRDefault="007E3BE4" w:rsidP="007E3BE4">
            <w:pPr>
              <w:pStyle w:val="CRCoverPage"/>
              <w:spacing w:after="0"/>
              <w:ind w:left="100"/>
              <w:rPr>
                <w:noProof/>
              </w:rPr>
            </w:pPr>
            <w:r w:rsidRPr="007E3BE4">
              <w:rPr>
                <w:noProof/>
              </w:rPr>
              <w:t>Rel-18</w:t>
            </w:r>
          </w:p>
        </w:tc>
      </w:tr>
      <w:tr w:rsidR="007E3BE4" w14:paraId="30122F0C" w14:textId="77777777" w:rsidTr="00547111">
        <w:tc>
          <w:tcPr>
            <w:tcW w:w="1843" w:type="dxa"/>
            <w:tcBorders>
              <w:left w:val="single" w:sz="4" w:space="0" w:color="auto"/>
              <w:bottom w:val="single" w:sz="4" w:space="0" w:color="auto"/>
            </w:tcBorders>
          </w:tcPr>
          <w:p w14:paraId="615796D0" w14:textId="77777777" w:rsidR="007E3BE4" w:rsidRDefault="007E3BE4" w:rsidP="007E3BE4">
            <w:pPr>
              <w:pStyle w:val="CRCoverPage"/>
              <w:spacing w:after="0"/>
              <w:rPr>
                <w:b/>
                <w:i/>
                <w:noProof/>
              </w:rPr>
            </w:pPr>
          </w:p>
        </w:tc>
        <w:tc>
          <w:tcPr>
            <w:tcW w:w="4677" w:type="dxa"/>
            <w:gridSpan w:val="8"/>
            <w:tcBorders>
              <w:bottom w:val="single" w:sz="4" w:space="0" w:color="auto"/>
            </w:tcBorders>
          </w:tcPr>
          <w:p w14:paraId="78418D37" w14:textId="77777777" w:rsidR="007E3BE4" w:rsidRDefault="007E3BE4" w:rsidP="007E3B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E3BE4" w:rsidRDefault="007E3BE4" w:rsidP="007E3BE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E3BE4" w:rsidRPr="007C2097" w:rsidRDefault="007E3BE4" w:rsidP="007E3B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3BE4" w14:paraId="7FBEB8E7" w14:textId="77777777" w:rsidTr="00547111">
        <w:tc>
          <w:tcPr>
            <w:tcW w:w="1843" w:type="dxa"/>
          </w:tcPr>
          <w:p w14:paraId="44A3A604" w14:textId="77777777" w:rsidR="007E3BE4" w:rsidRDefault="007E3BE4" w:rsidP="007E3BE4">
            <w:pPr>
              <w:pStyle w:val="CRCoverPage"/>
              <w:spacing w:after="0"/>
              <w:rPr>
                <w:b/>
                <w:i/>
                <w:noProof/>
                <w:sz w:val="8"/>
                <w:szCs w:val="8"/>
              </w:rPr>
            </w:pPr>
          </w:p>
        </w:tc>
        <w:tc>
          <w:tcPr>
            <w:tcW w:w="7797" w:type="dxa"/>
            <w:gridSpan w:val="10"/>
          </w:tcPr>
          <w:p w14:paraId="5524CC4E" w14:textId="77777777" w:rsidR="007E3BE4" w:rsidRDefault="007E3BE4" w:rsidP="007E3BE4">
            <w:pPr>
              <w:pStyle w:val="CRCoverPage"/>
              <w:spacing w:after="0"/>
              <w:rPr>
                <w:noProof/>
                <w:sz w:val="8"/>
                <w:szCs w:val="8"/>
              </w:rPr>
            </w:pPr>
          </w:p>
        </w:tc>
      </w:tr>
      <w:tr w:rsidR="007E3BE4" w14:paraId="1256F52C" w14:textId="77777777" w:rsidTr="00547111">
        <w:tc>
          <w:tcPr>
            <w:tcW w:w="2694" w:type="dxa"/>
            <w:gridSpan w:val="2"/>
            <w:tcBorders>
              <w:top w:val="single" w:sz="4" w:space="0" w:color="auto"/>
              <w:left w:val="single" w:sz="4" w:space="0" w:color="auto"/>
            </w:tcBorders>
          </w:tcPr>
          <w:p w14:paraId="52C87DB0" w14:textId="77777777" w:rsidR="007E3BE4" w:rsidRDefault="007E3BE4" w:rsidP="007E3B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567882" w14:textId="77777777" w:rsidR="00217AF2" w:rsidRPr="00E72119" w:rsidRDefault="0027551C" w:rsidP="00217AF2">
            <w:pPr>
              <w:pStyle w:val="CRCoverPage"/>
              <w:spacing w:after="0"/>
              <w:ind w:left="100"/>
              <w:rPr>
                <w:b/>
                <w:lang w:eastAsia="zh-CN"/>
              </w:rPr>
            </w:pPr>
            <w:r>
              <w:rPr>
                <w:rFonts w:eastAsia="宋体" w:hint="eastAsia"/>
                <w:noProof/>
                <w:lang w:eastAsia="zh-CN"/>
              </w:rPr>
              <w:t>C</w:t>
            </w:r>
            <w:r w:rsidR="00A32E91">
              <w:rPr>
                <w:rFonts w:eastAsia="宋体"/>
                <w:noProof/>
                <w:lang w:eastAsia="zh-CN"/>
              </w:rPr>
              <w:t xml:space="preserve">lause </w:t>
            </w:r>
            <w:r w:rsidR="00A32E91">
              <w:rPr>
                <w:lang w:eastAsia="zh-CN"/>
              </w:rPr>
              <w:t>6.2E defin</w:t>
            </w:r>
            <w:r>
              <w:rPr>
                <w:rFonts w:hint="eastAsia"/>
                <w:lang w:eastAsia="zh-CN"/>
              </w:rPr>
              <w:t>es</w:t>
            </w:r>
            <w:r w:rsidR="00A32E91">
              <w:rPr>
                <w:lang w:eastAsia="zh-CN"/>
              </w:rPr>
              <w:t xml:space="preserve"> the procedure for MTLF-based ML Model Accuracy Monitoring</w:t>
            </w:r>
            <w:r>
              <w:rPr>
                <w:lang w:eastAsia="zh-CN"/>
              </w:rPr>
              <w:t xml:space="preserve"> </w:t>
            </w:r>
            <w:r>
              <w:rPr>
                <w:rFonts w:hint="eastAsia"/>
                <w:lang w:eastAsia="zh-CN"/>
              </w:rPr>
              <w:t>including</w:t>
            </w:r>
            <w:r>
              <w:rPr>
                <w:lang w:eastAsia="zh-CN"/>
              </w:rPr>
              <w:t xml:space="preserve"> MTLF-based ML Model Accuracy Monitoring</w:t>
            </w:r>
            <w:r w:rsidRPr="0027551C">
              <w:rPr>
                <w:lang w:eastAsia="zh-CN"/>
              </w:rPr>
              <w:t xml:space="preserve"> </w:t>
            </w:r>
            <w:r w:rsidRPr="0027551C">
              <w:rPr>
                <w:rFonts w:hint="eastAsia"/>
                <w:lang w:eastAsia="zh-CN"/>
              </w:rPr>
              <w:t>and</w:t>
            </w:r>
            <w:r>
              <w:rPr>
                <w:b/>
                <w:lang w:eastAsia="zh-CN"/>
              </w:rPr>
              <w:t xml:space="preserve"> </w:t>
            </w:r>
            <w:proofErr w:type="spellStart"/>
            <w:r>
              <w:rPr>
                <w:lang w:eastAsia="zh-CN"/>
              </w:rPr>
              <w:t>AnLF</w:t>
            </w:r>
            <w:proofErr w:type="spellEnd"/>
            <w:r>
              <w:rPr>
                <w:lang w:eastAsia="zh-CN"/>
              </w:rPr>
              <w:t>-assisted MTLF ML Models Accuracy Monitoring</w:t>
            </w:r>
            <w:r>
              <w:rPr>
                <w:rFonts w:hint="eastAsia"/>
                <w:b/>
                <w:lang w:eastAsia="zh-CN"/>
              </w:rPr>
              <w:t>.</w:t>
            </w:r>
            <w:r>
              <w:rPr>
                <w:b/>
                <w:lang w:eastAsia="zh-CN"/>
              </w:rPr>
              <w:t xml:space="preserve"> </w:t>
            </w:r>
            <w:proofErr w:type="spellStart"/>
            <w:r w:rsidR="00A32E91">
              <w:rPr>
                <w:lang w:eastAsia="zh-CN"/>
              </w:rPr>
              <w:t>DataSetTag</w:t>
            </w:r>
            <w:proofErr w:type="spellEnd"/>
            <w:r w:rsidR="00A32E91">
              <w:rPr>
                <w:lang w:eastAsia="zh-CN"/>
              </w:rPr>
              <w:t xml:space="preserve"> </w:t>
            </w:r>
            <w:r w:rsidR="000B36E1">
              <w:rPr>
                <w:lang w:eastAsia="zh-CN"/>
              </w:rPr>
              <w:t>could</w:t>
            </w:r>
            <w:r w:rsidR="00A32E91">
              <w:rPr>
                <w:lang w:eastAsia="zh-CN"/>
              </w:rPr>
              <w:t xml:space="preserve"> be used to indicates the </w:t>
            </w:r>
            <w:r w:rsidR="00A32E91">
              <w:t>store and fetch the inference data</w:t>
            </w:r>
            <w:r w:rsidR="00A32E91">
              <w:rPr>
                <w:lang w:eastAsia="zh-CN"/>
              </w:rPr>
              <w:t xml:space="preserve">, which are </w:t>
            </w:r>
            <w:proofErr w:type="spellStart"/>
            <w:r w:rsidR="00A32E91">
              <w:rPr>
                <w:lang w:eastAsia="zh-CN"/>
              </w:rPr>
              <w:t>relavant</w:t>
            </w:r>
            <w:proofErr w:type="spellEnd"/>
            <w:r w:rsidR="00A32E91">
              <w:rPr>
                <w:lang w:eastAsia="zh-CN"/>
              </w:rPr>
              <w:t xml:space="preserve"> for accuracy monitoring and re-training/re-provisioning of ML model.</w:t>
            </w:r>
            <w:r w:rsidR="00217AF2">
              <w:rPr>
                <w:lang w:eastAsia="zh-CN"/>
              </w:rPr>
              <w:t xml:space="preserve"> </w:t>
            </w:r>
            <w:r w:rsidR="00217AF2">
              <w:rPr>
                <w:rFonts w:hint="eastAsia"/>
                <w:noProof/>
                <w:lang w:eastAsia="zh-CN"/>
              </w:rPr>
              <w:t>I</w:t>
            </w:r>
            <w:r w:rsidR="00217AF2">
              <w:rPr>
                <w:noProof/>
                <w:lang w:eastAsia="zh-CN"/>
              </w:rPr>
              <w:t xml:space="preserve">n clause 6.2A.1, </w:t>
            </w:r>
            <w:r w:rsidR="00217AF2">
              <w:rPr>
                <w:rFonts w:hint="eastAsia"/>
                <w:noProof/>
                <w:lang w:eastAsia="zh-CN"/>
              </w:rPr>
              <w:t>the</w:t>
            </w:r>
            <w:r w:rsidR="00217AF2">
              <w:rPr>
                <w:noProof/>
                <w:lang w:eastAsia="zh-CN"/>
              </w:rPr>
              <w:t xml:space="preserve"> procedure for </w:t>
            </w:r>
            <w:r w:rsidR="00217AF2">
              <w:rPr>
                <w:rFonts w:hint="eastAsia"/>
                <w:noProof/>
                <w:lang w:eastAsia="zh-CN"/>
              </w:rPr>
              <w:t>ML</w:t>
            </w:r>
            <w:r w:rsidR="00217AF2">
              <w:rPr>
                <w:noProof/>
                <w:lang w:eastAsia="zh-CN"/>
              </w:rPr>
              <w:t xml:space="preserve"> </w:t>
            </w:r>
            <w:r w:rsidR="00217AF2">
              <w:rPr>
                <w:rFonts w:hint="eastAsia"/>
                <w:noProof/>
                <w:lang w:eastAsia="zh-CN"/>
              </w:rPr>
              <w:t>model</w:t>
            </w:r>
            <w:r w:rsidR="00217AF2">
              <w:rPr>
                <w:noProof/>
                <w:lang w:eastAsia="zh-CN"/>
              </w:rPr>
              <w:t xml:space="preserve"> </w:t>
            </w:r>
            <w:r w:rsidR="00217AF2">
              <w:rPr>
                <w:rFonts w:hint="eastAsia"/>
                <w:noProof/>
                <w:lang w:eastAsia="zh-CN"/>
              </w:rPr>
              <w:t>for</w:t>
            </w:r>
            <w:r w:rsidR="00217AF2">
              <w:rPr>
                <w:noProof/>
                <w:lang w:eastAsia="zh-CN"/>
              </w:rPr>
              <w:t xml:space="preserve"> </w:t>
            </w:r>
            <w:r w:rsidR="00217AF2">
              <w:rPr>
                <w:rFonts w:hint="eastAsia"/>
                <w:noProof/>
                <w:lang w:eastAsia="zh-CN"/>
              </w:rPr>
              <w:t>analyitcs</w:t>
            </w:r>
            <w:r w:rsidR="00217AF2">
              <w:rPr>
                <w:noProof/>
                <w:lang w:eastAsia="zh-CN"/>
              </w:rPr>
              <w:t xml:space="preserve"> </w:t>
            </w:r>
            <w:r w:rsidR="00217AF2">
              <w:rPr>
                <w:rFonts w:hint="eastAsia"/>
                <w:noProof/>
                <w:lang w:eastAsia="zh-CN"/>
              </w:rPr>
              <w:t>subscribe</w:t>
            </w:r>
            <w:r w:rsidR="00217AF2">
              <w:rPr>
                <w:noProof/>
                <w:lang w:eastAsia="zh-CN"/>
              </w:rPr>
              <w:t xml:space="preserve">/unsubscribe, the MTLF may provide a set of </w:t>
            </w:r>
            <w:r w:rsidR="00217AF2" w:rsidRPr="001E35D4">
              <w:rPr>
                <w:noProof/>
                <w:lang w:eastAsia="zh-CN"/>
              </w:rPr>
              <w:t xml:space="preserve">pair(s) of unique ML Model Identifier and ML Model Information associated with each Analytics ID </w:t>
            </w:r>
            <w:r w:rsidR="00217AF2">
              <w:rPr>
                <w:noProof/>
                <w:lang w:eastAsia="zh-CN"/>
              </w:rPr>
              <w:t>requested by the service consumer. Thus there could be multiple models related to the Analytic ID.</w:t>
            </w:r>
          </w:p>
          <w:p w14:paraId="6C4F3A9F" w14:textId="7F964B2A" w:rsidR="00A208FF" w:rsidRDefault="00A208FF" w:rsidP="00E72119">
            <w:pPr>
              <w:pStyle w:val="CRCoverPage"/>
              <w:spacing w:after="0"/>
              <w:ind w:left="100"/>
            </w:pPr>
          </w:p>
          <w:p w14:paraId="6CADCF32" w14:textId="77777777" w:rsidR="00AA2895" w:rsidRDefault="00217AF2" w:rsidP="00217AF2">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w:t>
            </w:r>
            <w:r>
              <w:rPr>
                <w:rFonts w:hint="eastAsia"/>
                <w:noProof/>
                <w:lang w:eastAsia="zh-CN"/>
              </w:rPr>
              <w:t>procedure</w:t>
            </w:r>
            <w:r>
              <w:rPr>
                <w:noProof/>
                <w:lang w:eastAsia="zh-CN"/>
              </w:rPr>
              <w:t xml:space="preserve"> for </w:t>
            </w:r>
            <w:r>
              <w:rPr>
                <w:lang w:eastAsia="zh-CN"/>
              </w:rPr>
              <w:t>MTLF-based ML Model Accuracy Monitoring</w:t>
            </w:r>
            <w:r>
              <w:rPr>
                <w:rFonts w:hint="eastAsia"/>
                <w:lang w:eastAsia="zh-CN"/>
              </w:rPr>
              <w:t>,</w:t>
            </w:r>
            <w:r>
              <w:rPr>
                <w:lang w:eastAsia="zh-CN"/>
              </w:rPr>
              <w:t xml:space="preserve"> the </w:t>
            </w:r>
            <w:proofErr w:type="spellStart"/>
            <w:r>
              <w:rPr>
                <w:lang w:eastAsia="zh-CN"/>
              </w:rPr>
              <w:t>AnLF</w:t>
            </w:r>
            <w:proofErr w:type="spellEnd"/>
            <w:r>
              <w:rPr>
                <w:lang w:eastAsia="zh-CN"/>
              </w:rPr>
              <w:t xml:space="preserve"> only assign a </w:t>
            </w:r>
            <w:proofErr w:type="spellStart"/>
            <w:r>
              <w:rPr>
                <w:lang w:eastAsia="zh-CN"/>
              </w:rPr>
              <w:t>DataSetTag</w:t>
            </w:r>
            <w:proofErr w:type="spellEnd"/>
            <w:r>
              <w:rPr>
                <w:lang w:eastAsia="zh-CN"/>
              </w:rPr>
              <w:t xml:space="preserve"> to MTLF.</w:t>
            </w:r>
            <w:r>
              <w:rPr>
                <w:noProof/>
              </w:rPr>
              <w:t xml:space="preserve"> Thus,the MTLF does not know</w:t>
            </w:r>
            <w:r w:rsidRPr="003129EE">
              <w:rPr>
                <w:noProof/>
              </w:rPr>
              <w:t xml:space="preserve"> </w:t>
            </w:r>
            <w:r>
              <w:rPr>
                <w:noProof/>
              </w:rPr>
              <w:t xml:space="preserve">the </w:t>
            </w:r>
            <w:r w:rsidRPr="003129EE">
              <w:rPr>
                <w:noProof/>
              </w:rPr>
              <w:t>mapping relationship between DataSetTag and Model ID to the MTLF</w:t>
            </w:r>
            <w:r>
              <w:rPr>
                <w:rFonts w:hint="eastAsia"/>
                <w:noProof/>
                <w:lang w:eastAsia="zh-CN"/>
              </w:rPr>
              <w:t>.</w:t>
            </w:r>
            <w:r>
              <w:rPr>
                <w:noProof/>
                <w:lang w:eastAsia="zh-CN"/>
              </w:rPr>
              <w:t xml:space="preserve"> Then, </w:t>
            </w:r>
            <w:r w:rsidRPr="00683FB0">
              <w:rPr>
                <w:noProof/>
                <w:lang w:eastAsia="zh-CN"/>
              </w:rPr>
              <w:t>MTLF may use incorrect datasets to generate model accuracy information and retrain models, which may degrade model performance.</w:t>
            </w:r>
          </w:p>
          <w:p w14:paraId="708AA7DE" w14:textId="316AE3B1" w:rsidR="00217AF2" w:rsidRPr="001E35D4" w:rsidRDefault="00217AF2" w:rsidP="00217AF2">
            <w:pPr>
              <w:pStyle w:val="CRCoverPage"/>
              <w:spacing w:after="0"/>
              <w:ind w:left="100"/>
              <w:rPr>
                <w:lang w:eastAsia="zh-CN"/>
              </w:rPr>
            </w:pPr>
          </w:p>
        </w:tc>
      </w:tr>
      <w:tr w:rsidR="007E3BE4" w14:paraId="4CA74D09" w14:textId="77777777" w:rsidTr="00547111">
        <w:tc>
          <w:tcPr>
            <w:tcW w:w="2694" w:type="dxa"/>
            <w:gridSpan w:val="2"/>
            <w:tcBorders>
              <w:left w:val="single" w:sz="4" w:space="0" w:color="auto"/>
            </w:tcBorders>
          </w:tcPr>
          <w:p w14:paraId="2D0866D6"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365DEF04" w14:textId="77777777" w:rsidR="007E3BE4" w:rsidRDefault="007E3BE4" w:rsidP="007E3BE4">
            <w:pPr>
              <w:pStyle w:val="CRCoverPage"/>
              <w:spacing w:after="0"/>
              <w:rPr>
                <w:noProof/>
                <w:sz w:val="8"/>
                <w:szCs w:val="8"/>
              </w:rPr>
            </w:pPr>
          </w:p>
        </w:tc>
      </w:tr>
      <w:tr w:rsidR="007E3BE4" w14:paraId="21016551" w14:textId="77777777" w:rsidTr="00547111">
        <w:tc>
          <w:tcPr>
            <w:tcW w:w="2694" w:type="dxa"/>
            <w:gridSpan w:val="2"/>
            <w:tcBorders>
              <w:left w:val="single" w:sz="4" w:space="0" w:color="auto"/>
            </w:tcBorders>
          </w:tcPr>
          <w:p w14:paraId="49433147" w14:textId="77777777" w:rsidR="007E3BE4" w:rsidRDefault="007E3BE4" w:rsidP="007E3B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486D8" w14:textId="5A85CDE6" w:rsidR="00683FB0" w:rsidRPr="00683FB0" w:rsidRDefault="00683FB0" w:rsidP="00683FB0">
            <w:pPr>
              <w:ind w:leftChars="50" w:left="100"/>
              <w:rPr>
                <w:rFonts w:ascii="Arial" w:hAnsi="Arial"/>
                <w:noProof/>
              </w:rPr>
            </w:pPr>
            <w:r w:rsidRPr="00683FB0">
              <w:rPr>
                <w:rFonts w:ascii="Arial" w:hAnsi="Arial"/>
                <w:noProof/>
              </w:rPr>
              <w:t xml:space="preserve">It is proposed that the AnLF </w:t>
            </w:r>
            <w:r w:rsidR="001E35D4">
              <w:rPr>
                <w:rFonts w:ascii="Arial" w:hAnsi="Arial"/>
                <w:noProof/>
              </w:rPr>
              <w:t>may</w:t>
            </w:r>
            <w:r w:rsidRPr="00683FB0">
              <w:rPr>
                <w:rFonts w:ascii="Arial" w:hAnsi="Arial"/>
                <w:noProof/>
              </w:rPr>
              <w:t xml:space="preserve"> provide the mapping relationship between DataSetTag and Model ID to the MTLF.</w:t>
            </w:r>
            <w:r w:rsidRPr="00683FB0">
              <w:rPr>
                <w:rFonts w:ascii="Arial" w:hAnsi="Arial" w:hint="eastAsia"/>
                <w:noProof/>
              </w:rPr>
              <w:t xml:space="preserve"> </w:t>
            </w:r>
          </w:p>
          <w:p w14:paraId="31C656EC" w14:textId="38B7C530" w:rsidR="007E3BE4" w:rsidRPr="00683FB0" w:rsidRDefault="00683FB0" w:rsidP="00683FB0">
            <w:pPr>
              <w:ind w:leftChars="50" w:left="100"/>
              <w:rPr>
                <w:rFonts w:ascii="Arial" w:hAnsi="Arial"/>
                <w:noProof/>
              </w:rPr>
            </w:pPr>
            <w:r w:rsidRPr="00683FB0">
              <w:rPr>
                <w:rFonts w:ascii="Arial" w:hAnsi="Arial" w:hint="eastAsia"/>
                <w:noProof/>
              </w:rPr>
              <w:t>When</w:t>
            </w:r>
            <w:r w:rsidRPr="00683FB0">
              <w:rPr>
                <w:rFonts w:ascii="Arial" w:hAnsi="Arial"/>
                <w:noProof/>
              </w:rPr>
              <w:t xml:space="preserve"> the NWDAF containing AnLF receives ML model(s), the NWDAF containing AnLF may send set of tuples (unique ML model identifier and the DataSetTag </w:t>
            </w:r>
            <w:r w:rsidRPr="00683FB0">
              <w:rPr>
                <w:rFonts w:ascii="Arial" w:hAnsi="Arial" w:hint="eastAsia"/>
                <w:noProof/>
              </w:rPr>
              <w:t>and</w:t>
            </w:r>
            <w:r w:rsidRPr="00683FB0">
              <w:rPr>
                <w:rFonts w:ascii="Arial" w:hAnsi="Arial"/>
                <w:noProof/>
              </w:rPr>
              <w:t>/or ADRF ID) to the NWDAF containing MTLF</w:t>
            </w:r>
            <w:r w:rsidRPr="00683FB0">
              <w:rPr>
                <w:rFonts w:ascii="Arial" w:hAnsi="Arial" w:hint="eastAsia"/>
                <w:noProof/>
              </w:rPr>
              <w:t>,</w:t>
            </w:r>
            <w:r w:rsidRPr="00683FB0">
              <w:rPr>
                <w:rFonts w:ascii="Arial" w:hAnsi="Arial"/>
                <w:noProof/>
              </w:rPr>
              <w:t xml:space="preserve"> indicates the mapping relationship between the DataSetTag and the unique ML model identifier, using Nnwdaf_MLModelProvision_Subscribe service operation.</w:t>
            </w:r>
          </w:p>
        </w:tc>
      </w:tr>
      <w:tr w:rsidR="007E3BE4" w14:paraId="1F886379" w14:textId="77777777" w:rsidTr="00547111">
        <w:tc>
          <w:tcPr>
            <w:tcW w:w="2694" w:type="dxa"/>
            <w:gridSpan w:val="2"/>
            <w:tcBorders>
              <w:left w:val="single" w:sz="4" w:space="0" w:color="auto"/>
            </w:tcBorders>
          </w:tcPr>
          <w:p w14:paraId="4D989623" w14:textId="77777777" w:rsidR="007E3BE4" w:rsidRDefault="007E3BE4" w:rsidP="007E3BE4">
            <w:pPr>
              <w:pStyle w:val="CRCoverPage"/>
              <w:spacing w:after="0"/>
              <w:rPr>
                <w:b/>
                <w:i/>
                <w:noProof/>
                <w:sz w:val="8"/>
                <w:szCs w:val="8"/>
              </w:rPr>
            </w:pPr>
          </w:p>
        </w:tc>
        <w:tc>
          <w:tcPr>
            <w:tcW w:w="6946" w:type="dxa"/>
            <w:gridSpan w:val="9"/>
            <w:tcBorders>
              <w:right w:val="single" w:sz="4" w:space="0" w:color="auto"/>
            </w:tcBorders>
          </w:tcPr>
          <w:p w14:paraId="71C4A204" w14:textId="77777777" w:rsidR="007E3BE4" w:rsidRDefault="007E3BE4" w:rsidP="007E3BE4">
            <w:pPr>
              <w:pStyle w:val="CRCoverPage"/>
              <w:spacing w:after="0"/>
              <w:rPr>
                <w:noProof/>
                <w:sz w:val="8"/>
                <w:szCs w:val="8"/>
              </w:rPr>
            </w:pPr>
          </w:p>
        </w:tc>
      </w:tr>
      <w:tr w:rsidR="00F75556" w14:paraId="678D7BF9" w14:textId="77777777" w:rsidTr="00547111">
        <w:tc>
          <w:tcPr>
            <w:tcW w:w="2694" w:type="dxa"/>
            <w:gridSpan w:val="2"/>
            <w:tcBorders>
              <w:left w:val="single" w:sz="4" w:space="0" w:color="auto"/>
              <w:bottom w:val="single" w:sz="4" w:space="0" w:color="auto"/>
            </w:tcBorders>
          </w:tcPr>
          <w:p w14:paraId="4E5CE1B6" w14:textId="77777777" w:rsidR="00F75556" w:rsidRDefault="00F75556" w:rsidP="00F755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C33BB" w:rsidR="00F75556" w:rsidRPr="003476D4" w:rsidRDefault="00683FB0" w:rsidP="003476D4">
            <w:pPr>
              <w:ind w:leftChars="50" w:left="100"/>
              <w:rPr>
                <w:rFonts w:ascii="Arial" w:hAnsi="Arial"/>
                <w:noProof/>
                <w:lang w:eastAsia="zh-CN"/>
              </w:rPr>
            </w:pPr>
            <w:r w:rsidRPr="00683FB0">
              <w:rPr>
                <w:rFonts w:ascii="Arial" w:hAnsi="Arial"/>
                <w:noProof/>
                <w:lang w:eastAsia="zh-CN"/>
              </w:rPr>
              <w:t>MTLF may use incorrect datasets to generate model accuracy information and retrain models.</w:t>
            </w:r>
          </w:p>
        </w:tc>
      </w:tr>
      <w:tr w:rsidR="00F75556" w14:paraId="034AF533" w14:textId="77777777" w:rsidTr="00547111">
        <w:tc>
          <w:tcPr>
            <w:tcW w:w="2694" w:type="dxa"/>
            <w:gridSpan w:val="2"/>
          </w:tcPr>
          <w:p w14:paraId="39D9EB5B" w14:textId="77777777" w:rsidR="00F75556" w:rsidRDefault="00F75556" w:rsidP="00F75556">
            <w:pPr>
              <w:pStyle w:val="CRCoverPage"/>
              <w:spacing w:after="0"/>
              <w:rPr>
                <w:b/>
                <w:i/>
                <w:noProof/>
                <w:sz w:val="8"/>
                <w:szCs w:val="8"/>
              </w:rPr>
            </w:pPr>
          </w:p>
        </w:tc>
        <w:tc>
          <w:tcPr>
            <w:tcW w:w="6946" w:type="dxa"/>
            <w:gridSpan w:val="9"/>
          </w:tcPr>
          <w:p w14:paraId="7826CB1C" w14:textId="77777777" w:rsidR="00F75556" w:rsidRDefault="00F75556" w:rsidP="00F75556">
            <w:pPr>
              <w:pStyle w:val="CRCoverPage"/>
              <w:spacing w:after="0"/>
              <w:rPr>
                <w:noProof/>
                <w:sz w:val="8"/>
                <w:szCs w:val="8"/>
              </w:rPr>
            </w:pPr>
          </w:p>
        </w:tc>
      </w:tr>
      <w:tr w:rsidR="00F75556" w14:paraId="6A17D7AC" w14:textId="77777777" w:rsidTr="00547111">
        <w:tc>
          <w:tcPr>
            <w:tcW w:w="2694" w:type="dxa"/>
            <w:gridSpan w:val="2"/>
            <w:tcBorders>
              <w:top w:val="single" w:sz="4" w:space="0" w:color="auto"/>
              <w:left w:val="single" w:sz="4" w:space="0" w:color="auto"/>
            </w:tcBorders>
          </w:tcPr>
          <w:p w14:paraId="6DAD5B19" w14:textId="77777777" w:rsidR="00F75556" w:rsidRDefault="00F75556" w:rsidP="00F755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5CD38" w:rsidR="00F75556" w:rsidRDefault="00A208FF" w:rsidP="00F75556">
            <w:pPr>
              <w:pStyle w:val="CRCoverPage"/>
              <w:spacing w:after="0"/>
              <w:ind w:left="100"/>
              <w:rPr>
                <w:noProof/>
              </w:rPr>
            </w:pPr>
            <w:r>
              <w:rPr>
                <w:lang w:eastAsia="zh-CN"/>
              </w:rPr>
              <w:t>6.2A.2, 6.2E</w:t>
            </w:r>
            <w:r w:rsidR="00307DE7">
              <w:rPr>
                <w:rFonts w:hint="eastAsia"/>
                <w:lang w:eastAsia="zh-CN"/>
              </w:rPr>
              <w:t>,7</w:t>
            </w:r>
            <w:r w:rsidR="00307DE7">
              <w:rPr>
                <w:lang w:eastAsia="zh-CN"/>
              </w:rPr>
              <w:t>.5.2</w:t>
            </w:r>
          </w:p>
        </w:tc>
      </w:tr>
      <w:tr w:rsidR="00F75556" w14:paraId="56E1E6C3" w14:textId="77777777" w:rsidTr="00547111">
        <w:tc>
          <w:tcPr>
            <w:tcW w:w="2694" w:type="dxa"/>
            <w:gridSpan w:val="2"/>
            <w:tcBorders>
              <w:left w:val="single" w:sz="4" w:space="0" w:color="auto"/>
            </w:tcBorders>
          </w:tcPr>
          <w:p w14:paraId="2FB9DE77" w14:textId="77777777" w:rsidR="00F75556" w:rsidRDefault="00F75556" w:rsidP="00F75556">
            <w:pPr>
              <w:pStyle w:val="CRCoverPage"/>
              <w:spacing w:after="0"/>
              <w:rPr>
                <w:b/>
                <w:i/>
                <w:noProof/>
                <w:sz w:val="8"/>
                <w:szCs w:val="8"/>
              </w:rPr>
            </w:pPr>
          </w:p>
        </w:tc>
        <w:tc>
          <w:tcPr>
            <w:tcW w:w="6946" w:type="dxa"/>
            <w:gridSpan w:val="9"/>
            <w:tcBorders>
              <w:right w:val="single" w:sz="4" w:space="0" w:color="auto"/>
            </w:tcBorders>
          </w:tcPr>
          <w:p w14:paraId="0898542D" w14:textId="77777777" w:rsidR="00F75556" w:rsidRDefault="00F75556" w:rsidP="00F75556">
            <w:pPr>
              <w:pStyle w:val="CRCoverPage"/>
              <w:spacing w:after="0"/>
              <w:rPr>
                <w:noProof/>
                <w:sz w:val="8"/>
                <w:szCs w:val="8"/>
              </w:rPr>
            </w:pPr>
          </w:p>
        </w:tc>
      </w:tr>
      <w:tr w:rsidR="00F75556" w14:paraId="76F95A8B" w14:textId="77777777" w:rsidTr="00547111">
        <w:tc>
          <w:tcPr>
            <w:tcW w:w="2694" w:type="dxa"/>
            <w:gridSpan w:val="2"/>
            <w:tcBorders>
              <w:left w:val="single" w:sz="4" w:space="0" w:color="auto"/>
            </w:tcBorders>
          </w:tcPr>
          <w:p w14:paraId="335EAB52" w14:textId="77777777" w:rsidR="00F75556" w:rsidRDefault="00F75556" w:rsidP="00F755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75556" w:rsidRDefault="00F75556" w:rsidP="00F755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75556" w:rsidRDefault="00F75556" w:rsidP="00F75556">
            <w:pPr>
              <w:pStyle w:val="CRCoverPage"/>
              <w:spacing w:after="0"/>
              <w:jc w:val="center"/>
              <w:rPr>
                <w:b/>
                <w:caps/>
                <w:noProof/>
              </w:rPr>
            </w:pPr>
            <w:r>
              <w:rPr>
                <w:b/>
                <w:caps/>
                <w:noProof/>
              </w:rPr>
              <w:t>N</w:t>
            </w:r>
          </w:p>
        </w:tc>
        <w:tc>
          <w:tcPr>
            <w:tcW w:w="2977" w:type="dxa"/>
            <w:gridSpan w:val="4"/>
          </w:tcPr>
          <w:p w14:paraId="304CCBCB" w14:textId="77777777" w:rsidR="00F75556" w:rsidRDefault="00F75556" w:rsidP="00F755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75556" w:rsidRDefault="00F75556" w:rsidP="00F75556">
            <w:pPr>
              <w:pStyle w:val="CRCoverPage"/>
              <w:spacing w:after="0"/>
              <w:ind w:left="99"/>
              <w:rPr>
                <w:noProof/>
              </w:rPr>
            </w:pPr>
          </w:p>
        </w:tc>
      </w:tr>
      <w:tr w:rsidR="00F75556" w14:paraId="34ACE2EB" w14:textId="77777777" w:rsidTr="00547111">
        <w:tc>
          <w:tcPr>
            <w:tcW w:w="2694" w:type="dxa"/>
            <w:gridSpan w:val="2"/>
            <w:tcBorders>
              <w:left w:val="single" w:sz="4" w:space="0" w:color="auto"/>
            </w:tcBorders>
          </w:tcPr>
          <w:p w14:paraId="571382F3" w14:textId="77777777" w:rsidR="00F75556" w:rsidRPr="00196ECE" w:rsidRDefault="00F75556" w:rsidP="00F75556">
            <w:pPr>
              <w:pStyle w:val="CRCoverPage"/>
              <w:tabs>
                <w:tab w:val="right" w:pos="2184"/>
              </w:tabs>
              <w:spacing w:after="0"/>
              <w:rPr>
                <w:b/>
                <w:i/>
                <w:noProof/>
              </w:rPr>
            </w:pPr>
            <w:r w:rsidRPr="00196E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7DB274D8" w14:textId="77777777" w:rsidR="00F75556" w:rsidRPr="00196ECE" w:rsidRDefault="00F75556" w:rsidP="00F75556">
            <w:pPr>
              <w:pStyle w:val="CRCoverPage"/>
              <w:tabs>
                <w:tab w:val="right" w:pos="2893"/>
              </w:tabs>
              <w:spacing w:after="0"/>
              <w:rPr>
                <w:noProof/>
              </w:rPr>
            </w:pPr>
            <w:r w:rsidRPr="00196ECE">
              <w:rPr>
                <w:noProof/>
              </w:rPr>
              <w:t xml:space="preserve"> Other core specifications</w:t>
            </w:r>
            <w:r w:rsidRPr="00196ECE">
              <w:rPr>
                <w:noProof/>
              </w:rPr>
              <w:tab/>
            </w:r>
          </w:p>
        </w:tc>
        <w:tc>
          <w:tcPr>
            <w:tcW w:w="3401" w:type="dxa"/>
            <w:gridSpan w:val="3"/>
            <w:tcBorders>
              <w:right w:val="single" w:sz="4" w:space="0" w:color="auto"/>
            </w:tcBorders>
            <w:shd w:val="pct30" w:color="FFFF00" w:fill="auto"/>
          </w:tcPr>
          <w:p w14:paraId="42398B96" w14:textId="77777777" w:rsidR="00F75556" w:rsidRDefault="00F75556" w:rsidP="00F75556">
            <w:pPr>
              <w:pStyle w:val="CRCoverPage"/>
              <w:spacing w:after="0"/>
              <w:ind w:left="99"/>
              <w:rPr>
                <w:noProof/>
              </w:rPr>
            </w:pPr>
            <w:r>
              <w:rPr>
                <w:noProof/>
              </w:rPr>
              <w:t xml:space="preserve">TS/TR ... CR ... </w:t>
            </w:r>
          </w:p>
        </w:tc>
      </w:tr>
      <w:tr w:rsidR="00F75556" w14:paraId="446DDBAC" w14:textId="77777777" w:rsidTr="00547111">
        <w:tc>
          <w:tcPr>
            <w:tcW w:w="2694" w:type="dxa"/>
            <w:gridSpan w:val="2"/>
            <w:tcBorders>
              <w:left w:val="single" w:sz="4" w:space="0" w:color="auto"/>
            </w:tcBorders>
          </w:tcPr>
          <w:p w14:paraId="678A1AA6" w14:textId="77777777" w:rsidR="00F75556" w:rsidRPr="00196ECE" w:rsidRDefault="00F75556" w:rsidP="00F75556">
            <w:pPr>
              <w:pStyle w:val="CRCoverPage"/>
              <w:spacing w:after="0"/>
              <w:rPr>
                <w:b/>
                <w:i/>
                <w:noProof/>
              </w:rPr>
            </w:pPr>
            <w:r w:rsidRPr="00196E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1A4306D9" w14:textId="77777777" w:rsidR="00F75556" w:rsidRPr="00196ECE" w:rsidRDefault="00F75556" w:rsidP="00F75556">
            <w:pPr>
              <w:pStyle w:val="CRCoverPage"/>
              <w:spacing w:after="0"/>
              <w:rPr>
                <w:noProof/>
              </w:rPr>
            </w:pPr>
            <w:r w:rsidRPr="00196ECE">
              <w:rPr>
                <w:noProof/>
              </w:rPr>
              <w:t xml:space="preserve"> Test specifications</w:t>
            </w:r>
          </w:p>
        </w:tc>
        <w:tc>
          <w:tcPr>
            <w:tcW w:w="3401" w:type="dxa"/>
            <w:gridSpan w:val="3"/>
            <w:tcBorders>
              <w:right w:val="single" w:sz="4" w:space="0" w:color="auto"/>
            </w:tcBorders>
            <w:shd w:val="pct30" w:color="FFFF00" w:fill="auto"/>
          </w:tcPr>
          <w:p w14:paraId="186A633D" w14:textId="77777777" w:rsidR="00F75556" w:rsidRDefault="00F75556" w:rsidP="00F75556">
            <w:pPr>
              <w:pStyle w:val="CRCoverPage"/>
              <w:spacing w:after="0"/>
              <w:ind w:left="99"/>
              <w:rPr>
                <w:noProof/>
              </w:rPr>
            </w:pPr>
            <w:r>
              <w:rPr>
                <w:noProof/>
              </w:rPr>
              <w:t xml:space="preserve">TS/TR ... CR ... </w:t>
            </w:r>
          </w:p>
        </w:tc>
      </w:tr>
      <w:tr w:rsidR="00F75556" w14:paraId="55C714D2" w14:textId="77777777" w:rsidTr="00547111">
        <w:tc>
          <w:tcPr>
            <w:tcW w:w="2694" w:type="dxa"/>
            <w:gridSpan w:val="2"/>
            <w:tcBorders>
              <w:left w:val="single" w:sz="4" w:space="0" w:color="auto"/>
            </w:tcBorders>
          </w:tcPr>
          <w:p w14:paraId="45913E62" w14:textId="77777777" w:rsidR="00F75556" w:rsidRPr="00196ECE" w:rsidRDefault="00F75556" w:rsidP="00F75556">
            <w:pPr>
              <w:pStyle w:val="CRCoverPage"/>
              <w:spacing w:after="0"/>
              <w:rPr>
                <w:b/>
                <w:i/>
                <w:noProof/>
              </w:rPr>
            </w:pPr>
            <w:r w:rsidRPr="00196E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556" w:rsidRPr="00196ECE" w:rsidRDefault="00F75556" w:rsidP="00F755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75556" w:rsidRPr="00196ECE" w:rsidRDefault="00F75556" w:rsidP="00F75556">
            <w:pPr>
              <w:pStyle w:val="CRCoverPage"/>
              <w:spacing w:after="0"/>
              <w:jc w:val="center"/>
              <w:rPr>
                <w:b/>
                <w:caps/>
                <w:noProof/>
              </w:rPr>
            </w:pPr>
            <w:r w:rsidRPr="00196ECE">
              <w:rPr>
                <w:b/>
                <w:caps/>
                <w:noProof/>
              </w:rPr>
              <w:t>X</w:t>
            </w:r>
          </w:p>
        </w:tc>
        <w:tc>
          <w:tcPr>
            <w:tcW w:w="2977" w:type="dxa"/>
            <w:gridSpan w:val="4"/>
          </w:tcPr>
          <w:p w14:paraId="1B4FF921" w14:textId="77777777" w:rsidR="00F75556" w:rsidRPr="00196ECE" w:rsidRDefault="00F75556" w:rsidP="00F75556">
            <w:pPr>
              <w:pStyle w:val="CRCoverPage"/>
              <w:spacing w:after="0"/>
              <w:rPr>
                <w:noProof/>
              </w:rPr>
            </w:pPr>
            <w:r w:rsidRPr="00196ECE">
              <w:rPr>
                <w:noProof/>
              </w:rPr>
              <w:t xml:space="preserve"> O&amp;M Specifications</w:t>
            </w:r>
          </w:p>
        </w:tc>
        <w:tc>
          <w:tcPr>
            <w:tcW w:w="3401" w:type="dxa"/>
            <w:gridSpan w:val="3"/>
            <w:tcBorders>
              <w:right w:val="single" w:sz="4" w:space="0" w:color="auto"/>
            </w:tcBorders>
            <w:shd w:val="pct30" w:color="FFFF00" w:fill="auto"/>
          </w:tcPr>
          <w:p w14:paraId="66152F5E" w14:textId="77777777" w:rsidR="00F75556" w:rsidRDefault="00F75556" w:rsidP="00F75556">
            <w:pPr>
              <w:pStyle w:val="CRCoverPage"/>
              <w:spacing w:after="0"/>
              <w:ind w:left="99"/>
              <w:rPr>
                <w:noProof/>
              </w:rPr>
            </w:pPr>
            <w:r>
              <w:rPr>
                <w:noProof/>
              </w:rPr>
              <w:t xml:space="preserve">TS/TR ... CR ... </w:t>
            </w:r>
          </w:p>
        </w:tc>
      </w:tr>
      <w:tr w:rsidR="00F75556" w14:paraId="60DF82CC" w14:textId="77777777" w:rsidTr="008863B9">
        <w:tc>
          <w:tcPr>
            <w:tcW w:w="2694" w:type="dxa"/>
            <w:gridSpan w:val="2"/>
            <w:tcBorders>
              <w:left w:val="single" w:sz="4" w:space="0" w:color="auto"/>
            </w:tcBorders>
          </w:tcPr>
          <w:p w14:paraId="517696CD" w14:textId="77777777" w:rsidR="00F75556" w:rsidRDefault="00F75556" w:rsidP="00F75556">
            <w:pPr>
              <w:pStyle w:val="CRCoverPage"/>
              <w:spacing w:after="0"/>
              <w:rPr>
                <w:b/>
                <w:i/>
                <w:noProof/>
              </w:rPr>
            </w:pPr>
          </w:p>
        </w:tc>
        <w:tc>
          <w:tcPr>
            <w:tcW w:w="6946" w:type="dxa"/>
            <w:gridSpan w:val="9"/>
            <w:tcBorders>
              <w:right w:val="single" w:sz="4" w:space="0" w:color="auto"/>
            </w:tcBorders>
          </w:tcPr>
          <w:p w14:paraId="4D84207F" w14:textId="77777777" w:rsidR="00F75556" w:rsidRDefault="00F75556" w:rsidP="00F75556">
            <w:pPr>
              <w:pStyle w:val="CRCoverPage"/>
              <w:spacing w:after="0"/>
              <w:rPr>
                <w:noProof/>
              </w:rPr>
            </w:pPr>
          </w:p>
        </w:tc>
      </w:tr>
      <w:tr w:rsidR="00F75556" w14:paraId="556B87B6" w14:textId="77777777" w:rsidTr="008863B9">
        <w:tc>
          <w:tcPr>
            <w:tcW w:w="2694" w:type="dxa"/>
            <w:gridSpan w:val="2"/>
            <w:tcBorders>
              <w:left w:val="single" w:sz="4" w:space="0" w:color="auto"/>
              <w:bottom w:val="single" w:sz="4" w:space="0" w:color="auto"/>
            </w:tcBorders>
          </w:tcPr>
          <w:p w14:paraId="79A9C411" w14:textId="77777777" w:rsidR="00F75556" w:rsidRDefault="00F75556" w:rsidP="00F755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75556" w:rsidRDefault="00F75556" w:rsidP="00F75556">
            <w:pPr>
              <w:pStyle w:val="CRCoverPage"/>
              <w:spacing w:after="0"/>
              <w:ind w:left="100"/>
              <w:rPr>
                <w:noProof/>
              </w:rPr>
            </w:pPr>
          </w:p>
        </w:tc>
      </w:tr>
      <w:tr w:rsidR="00F75556" w:rsidRPr="008863B9" w14:paraId="45BFE792" w14:textId="77777777" w:rsidTr="008863B9">
        <w:tc>
          <w:tcPr>
            <w:tcW w:w="2694" w:type="dxa"/>
            <w:gridSpan w:val="2"/>
            <w:tcBorders>
              <w:top w:val="single" w:sz="4" w:space="0" w:color="auto"/>
              <w:bottom w:val="single" w:sz="4" w:space="0" w:color="auto"/>
            </w:tcBorders>
          </w:tcPr>
          <w:p w14:paraId="194242DD" w14:textId="77777777" w:rsidR="00F75556" w:rsidRPr="008863B9" w:rsidRDefault="00F75556" w:rsidP="00F755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5556" w:rsidRPr="008863B9" w:rsidRDefault="00F75556" w:rsidP="00F75556">
            <w:pPr>
              <w:pStyle w:val="CRCoverPage"/>
              <w:spacing w:after="0"/>
              <w:ind w:left="100"/>
              <w:rPr>
                <w:noProof/>
                <w:sz w:val="8"/>
                <w:szCs w:val="8"/>
              </w:rPr>
            </w:pPr>
          </w:p>
        </w:tc>
      </w:tr>
      <w:tr w:rsidR="00F755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5556" w:rsidRDefault="00F75556" w:rsidP="00F755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5556" w:rsidRDefault="00F75556" w:rsidP="00F755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26557" w14:textId="734FE734" w:rsidR="00312A8F" w:rsidRDefault="00312A8F"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6AC3E698" w14:textId="77777777" w:rsidR="00312A8F" w:rsidRDefault="00312A8F" w:rsidP="00312A8F">
      <w:pPr>
        <w:pStyle w:val="3"/>
        <w:tabs>
          <w:tab w:val="left" w:pos="8647"/>
        </w:tabs>
        <w:rPr>
          <w:lang w:eastAsia="zh-CN"/>
        </w:rPr>
      </w:pPr>
      <w:bookmarkStart w:id="1" w:name="_Toc138252875"/>
      <w:r>
        <w:rPr>
          <w:lang w:eastAsia="zh-CN"/>
        </w:rPr>
        <w:t>6.2A.2</w:t>
      </w:r>
      <w:r>
        <w:rPr>
          <w:lang w:eastAsia="zh-CN"/>
        </w:rPr>
        <w:tab/>
        <w:t>Contents of ML Model Provisioning</w:t>
      </w:r>
      <w:bookmarkEnd w:id="1"/>
    </w:p>
    <w:p w14:paraId="78724C6D" w14:textId="77777777" w:rsidR="00312A8F" w:rsidRDefault="00312A8F" w:rsidP="00312A8F">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53EAF16D" w14:textId="77777777" w:rsidR="00312A8F" w:rsidRDefault="00312A8F" w:rsidP="00312A8F">
      <w:pPr>
        <w:pStyle w:val="B1"/>
        <w:rPr>
          <w:lang w:eastAsia="zh-CN"/>
        </w:rPr>
      </w:pPr>
      <w:r>
        <w:rPr>
          <w:lang w:eastAsia="zh-CN"/>
        </w:rPr>
        <w:t>-</w:t>
      </w:r>
      <w:r>
        <w:rPr>
          <w:lang w:eastAsia="zh-CN"/>
        </w:rPr>
        <w:tab/>
        <w:t>Information of the analytics for which the requested ML model is to be used, including:</w:t>
      </w:r>
    </w:p>
    <w:p w14:paraId="773CB7F0" w14:textId="77777777" w:rsidR="00312A8F" w:rsidRDefault="00312A8F" w:rsidP="00312A8F">
      <w:pPr>
        <w:pStyle w:val="B2"/>
        <w:rPr>
          <w:lang w:eastAsia="zh-CN"/>
        </w:rPr>
      </w:pPr>
      <w:r>
        <w:rPr>
          <w:lang w:eastAsia="zh-CN"/>
        </w:rPr>
        <w:t>-</w:t>
      </w:r>
      <w:r>
        <w:rPr>
          <w:lang w:eastAsia="zh-CN"/>
        </w:rPr>
        <w:tab/>
        <w:t>A list of Analytics ID(s): identifies the analytics for which the ML model is used.</w:t>
      </w:r>
    </w:p>
    <w:p w14:paraId="6F696E1E" w14:textId="77777777" w:rsidR="00312A8F" w:rsidRDefault="00312A8F" w:rsidP="00312A8F">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3AB25F86" w14:textId="77777777" w:rsidR="00312A8F" w:rsidRDefault="00312A8F" w:rsidP="00312A8F">
      <w:pPr>
        <w:pStyle w:val="NO"/>
      </w:pPr>
      <w:r>
        <w:t>NOTE 1:</w:t>
      </w:r>
      <w:r>
        <w:tab/>
        <w:t>NF consumer information such as Vendor ID is defined in Stage 3.</w:t>
      </w:r>
    </w:p>
    <w:p w14:paraId="68075D70" w14:textId="77777777" w:rsidR="00312A8F" w:rsidRDefault="00312A8F" w:rsidP="00312A8F">
      <w:pPr>
        <w:pStyle w:val="B2"/>
        <w:rPr>
          <w:lang w:eastAsia="zh-CN"/>
        </w:rPr>
      </w:pPr>
      <w:r>
        <w:rPr>
          <w:lang w:eastAsia="zh-CN"/>
        </w:rPr>
        <w:t>-</w:t>
      </w:r>
      <w:r>
        <w:rPr>
          <w:lang w:eastAsia="zh-CN"/>
        </w:rPr>
        <w:tab/>
        <w:t>[OPTIONAL] Use case context: indicates the context of use of the analytics to select the most relevant ML model ML model.</w:t>
      </w:r>
    </w:p>
    <w:p w14:paraId="7D986FA5" w14:textId="77777777" w:rsidR="00312A8F" w:rsidRDefault="00312A8F" w:rsidP="00312A8F">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C00049A" w14:textId="77777777" w:rsidR="00312A8F" w:rsidRDefault="00312A8F" w:rsidP="00312A8F">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07BD64EF" w14:textId="77777777" w:rsidR="00312A8F" w:rsidRDefault="00312A8F" w:rsidP="00312A8F">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07D5E843" w14:textId="77777777" w:rsidR="00312A8F" w:rsidRDefault="00312A8F" w:rsidP="00312A8F">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43C1819" w14:textId="77777777" w:rsidR="00312A8F" w:rsidRDefault="00312A8F" w:rsidP="00312A8F">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0075550C" w14:textId="77777777" w:rsidR="00312A8F" w:rsidRDefault="00312A8F" w:rsidP="00312A8F">
      <w:pPr>
        <w:pStyle w:val="B2"/>
        <w:rPr>
          <w:lang w:eastAsia="zh-CN"/>
        </w:rPr>
      </w:pPr>
      <w:r>
        <w:rPr>
          <w:lang w:eastAsia="zh-CN"/>
        </w:rPr>
        <w:t>-</w:t>
      </w:r>
      <w:r>
        <w:rPr>
          <w:lang w:eastAsia="zh-CN"/>
        </w:rPr>
        <w:tab/>
        <w:t>ML Model Reporting Information with the following parameters:</w:t>
      </w:r>
    </w:p>
    <w:p w14:paraId="304C584B" w14:textId="77777777" w:rsidR="00312A8F" w:rsidRDefault="00312A8F" w:rsidP="00312A8F">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BE41228" w14:textId="77777777" w:rsidR="00312A8F" w:rsidRDefault="00312A8F" w:rsidP="00312A8F">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779976DC" w14:textId="77777777" w:rsidR="00312A8F" w:rsidRDefault="00312A8F" w:rsidP="00312A8F">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5571D4ED" w14:textId="77777777" w:rsidR="00312A8F" w:rsidRDefault="00312A8F" w:rsidP="00312A8F">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0B025D72" w14:textId="77777777" w:rsidR="00312A8F" w:rsidRDefault="00312A8F" w:rsidP="00312A8F">
      <w:pPr>
        <w:pStyle w:val="NO"/>
      </w:pPr>
      <w:r>
        <w:t>NOTE 3:</w:t>
      </w:r>
      <w:r>
        <w:tab/>
        <w:t>This can be a subset of the possible Input Data specified for a certain analytics type.</w:t>
      </w:r>
    </w:p>
    <w:p w14:paraId="74C78D9E" w14:textId="77777777" w:rsidR="00312A8F" w:rsidRDefault="00312A8F" w:rsidP="00312A8F">
      <w:pPr>
        <w:pStyle w:val="B3"/>
      </w:pPr>
      <w:r>
        <w:t>-</w:t>
      </w:r>
      <w:r>
        <w:tab/>
        <w:t>the data sources that are expected to be used as a list of NF instance (or NF set) identifiers.</w:t>
      </w:r>
    </w:p>
    <w:p w14:paraId="2690D0E0" w14:textId="77777777" w:rsidR="00312A8F" w:rsidRDefault="00312A8F" w:rsidP="00312A8F">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1CA9D933" w14:textId="77777777" w:rsidR="00312A8F" w:rsidRDefault="00312A8F" w:rsidP="00312A8F">
      <w:pPr>
        <w:pStyle w:val="B1"/>
        <w:rPr>
          <w:lang w:eastAsia="zh-CN"/>
        </w:rPr>
      </w:pPr>
      <w:r>
        <w:rPr>
          <w:lang w:eastAsia="zh-CN"/>
        </w:rPr>
        <w:t>-</w:t>
      </w:r>
      <w:r>
        <w:rPr>
          <w:lang w:eastAsia="zh-CN"/>
        </w:rPr>
        <w:tab/>
        <w:t>[OPTIONAL] Indication of supporting multiple ML models.</w:t>
      </w:r>
    </w:p>
    <w:p w14:paraId="3AFE395E" w14:textId="77777777" w:rsidR="00312A8F" w:rsidRDefault="00312A8F" w:rsidP="00312A8F">
      <w:pPr>
        <w:pStyle w:val="B1"/>
        <w:rPr>
          <w:lang w:eastAsia="zh-CN"/>
        </w:rPr>
      </w:pPr>
      <w:r>
        <w:rPr>
          <w:lang w:eastAsia="zh-CN"/>
        </w:rPr>
        <w:t>-</w:t>
      </w:r>
      <w:r>
        <w:rPr>
          <w:lang w:eastAsia="zh-CN"/>
        </w:rPr>
        <w:tab/>
        <w:t>[OPTIONAL] Accuracy level(s) of Interest.</w:t>
      </w:r>
    </w:p>
    <w:p w14:paraId="45EB9BB2" w14:textId="77777777" w:rsidR="00312A8F" w:rsidRDefault="00312A8F" w:rsidP="00312A8F">
      <w:pPr>
        <w:pStyle w:val="B1"/>
        <w:rPr>
          <w:lang w:eastAsia="zh-CN"/>
        </w:rPr>
      </w:pPr>
      <w:r>
        <w:rPr>
          <w:lang w:eastAsia="zh-CN"/>
        </w:rPr>
        <w:t>-</w:t>
      </w:r>
      <w:r>
        <w:rPr>
          <w:lang w:eastAsia="zh-CN"/>
        </w:rPr>
        <w:tab/>
        <w:t>[OPTIONAL] Time when model is needed: indicates the latest time when the consumer expects to receive the ML model(s).</w:t>
      </w:r>
    </w:p>
    <w:p w14:paraId="7AC0DF9D" w14:textId="77777777" w:rsidR="00312A8F" w:rsidRDefault="00312A8F" w:rsidP="00312A8F">
      <w:pPr>
        <w:pStyle w:val="B1"/>
        <w:rPr>
          <w:lang w:eastAsia="zh-CN"/>
        </w:rPr>
      </w:pPr>
      <w:r>
        <w:rPr>
          <w:lang w:eastAsia="zh-CN"/>
        </w:rPr>
        <w:t>-</w:t>
      </w:r>
      <w:r>
        <w:rPr>
          <w:lang w:eastAsia="zh-CN"/>
        </w:rPr>
        <w:tab/>
        <w:t>[OPTIONAL] Number of ML model(s), indicating the maximum number of Multiple ML models the ML Model provider e.g. NWDAF(MTLF) could provide to the consumers of the ML model(s).</w:t>
      </w:r>
    </w:p>
    <w:p w14:paraId="544F9613" w14:textId="77777777" w:rsidR="00312A8F" w:rsidRDefault="00312A8F" w:rsidP="00312A8F">
      <w:pPr>
        <w:pStyle w:val="NO"/>
      </w:pPr>
      <w:r>
        <w:t>NOTE 4:</w:t>
      </w:r>
      <w:r>
        <w:tab/>
        <w:t>Multiple ML models Filter Information are composed by Indication of supporting multiple ML models, Accuracy level(s) of Interest, Number of ML model(s).</w:t>
      </w:r>
    </w:p>
    <w:p w14:paraId="0C3D437A" w14:textId="77777777" w:rsidR="00312A8F" w:rsidRDefault="00312A8F" w:rsidP="00312A8F">
      <w:pPr>
        <w:pStyle w:val="B1"/>
        <w:rPr>
          <w:lang w:eastAsia="zh-CN"/>
        </w:rPr>
      </w:pPr>
      <w:r>
        <w:rPr>
          <w:lang w:eastAsia="zh-CN"/>
        </w:rPr>
        <w:t>-</w:t>
      </w:r>
      <w:r>
        <w:rPr>
          <w:lang w:eastAsia="zh-CN"/>
        </w:rPr>
        <w:tab/>
        <w:t xml:space="preserve">[OPTIONAL] ML Model Monitoring Information: This is information provided to the NWDAF containing MTLF which may include ML Model metric (i.e. ML Model Accuracy.), ML model monitoring reporting mode (Accuracy reporting interval or pre-determined status (ML Model Accuracy threshold(s)).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i.e. the accuracy either becomes higher or lower than the ML Model Accuracy threshold.</w:t>
      </w:r>
    </w:p>
    <w:p w14:paraId="25525A5E" w14:textId="77777777" w:rsidR="00312A8F" w:rsidRDefault="00312A8F" w:rsidP="00312A8F">
      <w:pPr>
        <w:pStyle w:val="B1"/>
        <w:rPr>
          <w:lang w:eastAsia="zh-CN"/>
        </w:rPr>
      </w:pPr>
      <w:r>
        <w:rPr>
          <w:lang w:eastAsia="zh-CN"/>
        </w:rPr>
        <w:t>-</w:t>
      </w:r>
      <w:r>
        <w:rPr>
          <w:lang w:eastAsia="zh-CN"/>
        </w:rPr>
        <w:tab/>
        <w:t>[OPTIONAL] ML Model Accuracy Monitoring Information with the following parameters:</w:t>
      </w:r>
    </w:p>
    <w:p w14:paraId="636180B8" w14:textId="77777777" w:rsidR="00312A8F" w:rsidRDefault="00312A8F" w:rsidP="00312A8F">
      <w:pPr>
        <w:pStyle w:val="B2"/>
      </w:pPr>
      <w:r>
        <w:t>-</w:t>
      </w:r>
      <w:r>
        <w:tab/>
        <w:t xml:space="preserve">[OPTIONAL] Analytics Accuracy Threshold: indicating the accuracy threshold of the ML Model requested by the consumer. It also can be used as an indication that the MTLF is triggered to execute the accuracy monitoring operations for the ML Model provisioned to </w:t>
      </w:r>
      <w:proofErr w:type="spellStart"/>
      <w:r>
        <w:t>AnLF</w:t>
      </w:r>
      <w:proofErr w:type="spellEnd"/>
      <w:r>
        <w:t>.</w:t>
      </w:r>
    </w:p>
    <w:p w14:paraId="2E93F201" w14:textId="1877FE95" w:rsidR="00312A8F" w:rsidRDefault="00312A8F" w:rsidP="00312A8F">
      <w:pPr>
        <w:pStyle w:val="B2"/>
        <w:rPr>
          <w:ins w:id="2" w:author="Huawei" w:date="2023-07-28T14:43:00Z"/>
        </w:rPr>
      </w:pPr>
      <w:r>
        <w:t>-</w:t>
      </w:r>
      <w:r>
        <w:tab/>
        <w:t xml:space="preserve">[OPTIONAL] </w:t>
      </w:r>
      <w:proofErr w:type="spellStart"/>
      <w:r>
        <w:t>DataSetTag</w:t>
      </w:r>
      <w:proofErr w:type="spellEnd"/>
      <w:r>
        <w:t xml:space="preserve"> and ADRF ID if available: indicates the inference data (including input data, prediction and the ground truth data at the time which the prediction refers to) stored in ADRF which can be used by MTLF to retrain or </w:t>
      </w:r>
      <w:proofErr w:type="spellStart"/>
      <w:r>
        <w:t>reprovision</w:t>
      </w:r>
      <w:proofErr w:type="spellEnd"/>
      <w:r>
        <w:t xml:space="preserve"> of the ML model.</w:t>
      </w:r>
    </w:p>
    <w:p w14:paraId="4E6E5B3E" w14:textId="63E28F45" w:rsidR="0086380B" w:rsidRPr="0086380B" w:rsidRDefault="0086380B" w:rsidP="0086380B">
      <w:pPr>
        <w:pStyle w:val="B2"/>
        <w:rPr>
          <w:lang w:eastAsia="zh-CN"/>
        </w:rPr>
      </w:pPr>
      <w:ins w:id="3" w:author="Huawei" w:date="2023-07-28T14:43:00Z">
        <w:r>
          <w:rPr>
            <w:rFonts w:hint="eastAsia"/>
            <w:lang w:eastAsia="zh-CN"/>
          </w:rPr>
          <w:t>-</w:t>
        </w:r>
        <w:r>
          <w:rPr>
            <w:lang w:eastAsia="zh-CN"/>
          </w:rPr>
          <w:t xml:space="preserve">    [OPTIONAL</w:t>
        </w:r>
        <w:proofErr w:type="gramStart"/>
        <w:r>
          <w:rPr>
            <w:lang w:eastAsia="zh-CN"/>
          </w:rPr>
          <w:t xml:space="preserve">]  </w:t>
        </w:r>
        <w:r>
          <w:rPr>
            <w:lang w:eastAsia="ja-JP"/>
          </w:rPr>
          <w:t>ML</w:t>
        </w:r>
        <w:proofErr w:type="gramEnd"/>
        <w:r>
          <w:rPr>
            <w:lang w:eastAsia="ja-JP"/>
          </w:rPr>
          <w:t xml:space="preserve"> Model Identifier if available: indicates the Model that the data c</w:t>
        </w:r>
        <w:r w:rsidRPr="00312A8F">
          <w:rPr>
            <w:lang w:eastAsia="ja-JP"/>
          </w:rPr>
          <w:t xml:space="preserve">orresponding to the </w:t>
        </w:r>
        <w:proofErr w:type="spellStart"/>
        <w:r w:rsidRPr="00312A8F">
          <w:rPr>
            <w:lang w:eastAsia="ja-JP"/>
          </w:rPr>
          <w:t>DataSetTag</w:t>
        </w:r>
        <w:proofErr w:type="spellEnd"/>
        <w:r>
          <w:rPr>
            <w:lang w:eastAsia="ja-JP"/>
          </w:rPr>
          <w:t xml:space="preserve"> is </w:t>
        </w:r>
      </w:ins>
      <w:ins w:id="4" w:author="Huawei" w:date="2023-08-02T15:56:00Z">
        <w:r w:rsidR="00B86213">
          <w:rPr>
            <w:lang w:eastAsia="ja-JP"/>
          </w:rPr>
          <w:t>related</w:t>
        </w:r>
      </w:ins>
      <w:ins w:id="5" w:author="Huawei" w:date="2023-07-28T14:43:00Z">
        <w:r>
          <w:rPr>
            <w:lang w:eastAsia="ja-JP"/>
          </w:rPr>
          <w:t xml:space="preserve"> to</w:t>
        </w:r>
      </w:ins>
      <w:ins w:id="6" w:author="Huawei3" w:date="2023-08-11T17:14:00Z">
        <w:r w:rsidR="00196ECE">
          <w:rPr>
            <w:lang w:eastAsia="ja-JP"/>
          </w:rPr>
          <w:t xml:space="preserve"> </w:t>
        </w:r>
      </w:ins>
      <w:ins w:id="7" w:author="Huawei" w:date="2023-08-11T15:42:00Z">
        <w:r w:rsidR="00196ECE" w:rsidRPr="005D2CF1">
          <w:rPr>
            <w:lang w:eastAsia="zh-CN"/>
          </w:rPr>
          <w:t>(in the case of subscription</w:t>
        </w:r>
      </w:ins>
      <w:ins w:id="8" w:author="Huawei" w:date="2023-08-11T16:44:00Z">
        <w:r w:rsidR="00196ECE" w:rsidRPr="001F4651">
          <w:rPr>
            <w:lang w:eastAsia="zh-CN"/>
          </w:rPr>
          <w:t xml:space="preserve"> </w:t>
        </w:r>
        <w:r w:rsidR="00196ECE" w:rsidRPr="005D2CF1">
          <w:rPr>
            <w:lang w:eastAsia="zh-CN"/>
          </w:rPr>
          <w:t>modification</w:t>
        </w:r>
      </w:ins>
      <w:ins w:id="9" w:author="Huawei" w:date="2023-08-11T15:42:00Z">
        <w:r w:rsidR="00196ECE" w:rsidRPr="005D2CF1">
          <w:rPr>
            <w:lang w:eastAsia="zh-CN"/>
          </w:rPr>
          <w:t>)</w:t>
        </w:r>
      </w:ins>
      <w:ins w:id="10" w:author="Huawei" w:date="2023-07-28T14:43:00Z">
        <w:r>
          <w:rPr>
            <w:lang w:eastAsia="ja-JP"/>
          </w:rPr>
          <w:t xml:space="preserve">. </w:t>
        </w:r>
      </w:ins>
    </w:p>
    <w:p w14:paraId="232D9E75" w14:textId="77777777" w:rsidR="0086380B" w:rsidRDefault="0086380B" w:rsidP="0086380B">
      <w:pPr>
        <w:rPr>
          <w:lang w:eastAsia="zh-CN"/>
        </w:rPr>
      </w:pPr>
      <w:r>
        <w:rPr>
          <w:lang w:eastAsia="zh-CN"/>
        </w:rPr>
        <w:t>The NWDAF containing MTLF provides to the c</w:t>
      </w:r>
      <w:bookmarkStart w:id="11" w:name="_GoBack"/>
      <w:bookmarkEnd w:id="11"/>
      <w:r>
        <w:rPr>
          <w:lang w:eastAsia="zh-CN"/>
        </w:rPr>
        <w:t>onsumer of the ML model provisioning service operations as described in clause 7.5 and 7.6, the output information as listed below:</w:t>
      </w:r>
    </w:p>
    <w:p w14:paraId="2824B1F1" w14:textId="77777777" w:rsidR="0086380B" w:rsidRDefault="0086380B" w:rsidP="0086380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22CB3BD0" w14:textId="77777777" w:rsidR="0086380B" w:rsidRDefault="0086380B" w:rsidP="0086380B">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69C260CE" w14:textId="77777777" w:rsidR="0086380B" w:rsidRDefault="0086380B" w:rsidP="0086380B">
      <w:pPr>
        <w:pStyle w:val="B1"/>
        <w:rPr>
          <w:lang w:eastAsia="zh-CN"/>
        </w:rPr>
      </w:pPr>
      <w:r>
        <w:rPr>
          <w:lang w:eastAsia="zh-CN"/>
        </w:rPr>
        <w:tab/>
        <w:t>ML Model Information, which includes:</w:t>
      </w:r>
    </w:p>
    <w:p w14:paraId="6108B6E8" w14:textId="77777777" w:rsidR="0086380B" w:rsidRDefault="0086380B" w:rsidP="0086380B">
      <w:pPr>
        <w:pStyle w:val="B2"/>
        <w:rPr>
          <w:lang w:eastAsia="zh-CN"/>
        </w:rPr>
      </w:pPr>
      <w:r>
        <w:rPr>
          <w:lang w:eastAsia="zh-CN"/>
        </w:rPr>
        <w:t>-</w:t>
      </w:r>
      <w:r>
        <w:rPr>
          <w:lang w:eastAsia="zh-CN"/>
        </w:rPr>
        <w:tab/>
        <w:t>the ML model file address (e.g. URL or FQDN); or</w:t>
      </w:r>
    </w:p>
    <w:p w14:paraId="265DD260" w14:textId="77777777" w:rsidR="0086380B" w:rsidRDefault="0086380B" w:rsidP="0086380B">
      <w:pPr>
        <w:pStyle w:val="B2"/>
        <w:rPr>
          <w:lang w:eastAsia="zh-CN"/>
        </w:rPr>
      </w:pPr>
      <w:r>
        <w:rPr>
          <w:lang w:eastAsia="zh-CN"/>
        </w:rPr>
        <w:t>-</w:t>
      </w:r>
      <w:r>
        <w:rPr>
          <w:lang w:eastAsia="zh-CN"/>
        </w:rPr>
        <w:tab/>
        <w:t>[OPTIONAL] ML model degradation indicator: indicates whether the provided ML model is degraded.</w:t>
      </w:r>
    </w:p>
    <w:p w14:paraId="785C7C85" w14:textId="77777777" w:rsidR="0086380B" w:rsidRDefault="0086380B" w:rsidP="0086380B">
      <w:pPr>
        <w:pStyle w:val="B2"/>
        <w:rPr>
          <w:lang w:eastAsia="zh-CN"/>
        </w:rPr>
      </w:pPr>
      <w:r>
        <w:rPr>
          <w:lang w:eastAsia="zh-CN"/>
        </w:rPr>
        <w:t>-</w:t>
      </w:r>
      <w:r>
        <w:rPr>
          <w:lang w:eastAsia="zh-CN"/>
        </w:rPr>
        <w:tab/>
        <w:t>[OPTIONAL] Validity period: indicates time period when the provided ML Model Information applies.</w:t>
      </w:r>
    </w:p>
    <w:p w14:paraId="0F21FDBE" w14:textId="77777777" w:rsidR="0086380B" w:rsidRDefault="0086380B" w:rsidP="0086380B">
      <w:pPr>
        <w:pStyle w:val="B2"/>
        <w:rPr>
          <w:lang w:eastAsia="zh-CN"/>
        </w:rPr>
      </w:pPr>
      <w:r>
        <w:rPr>
          <w:lang w:eastAsia="zh-CN"/>
        </w:rPr>
        <w:t>-</w:t>
      </w:r>
      <w:r>
        <w:rPr>
          <w:lang w:eastAsia="zh-CN"/>
        </w:rPr>
        <w:tab/>
        <w:t>[OPTIONAL] Spatial validity: indicates Area where the provided ML Model Information applies.</w:t>
      </w:r>
    </w:p>
    <w:p w14:paraId="26102C94" w14:textId="77777777" w:rsidR="0086380B" w:rsidRDefault="0086380B" w:rsidP="0086380B">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558AF957" w14:textId="77777777" w:rsidR="0086380B" w:rsidRDefault="0086380B" w:rsidP="0086380B">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4F8C54B3" w14:textId="77777777" w:rsidR="0086380B" w:rsidRDefault="0086380B" w:rsidP="0086380B">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559A258D" w14:textId="77777777" w:rsidR="0086380B" w:rsidRDefault="0086380B" w:rsidP="0086380B">
      <w:pPr>
        <w:pStyle w:val="B3"/>
      </w:pPr>
      <w:r>
        <w:t>-</w:t>
      </w:r>
      <w:r>
        <w:tab/>
        <w:t>the data sources related to the "Input Data" that were used for ML model training.</w:t>
      </w:r>
    </w:p>
    <w:p w14:paraId="159F79DA" w14:textId="77777777" w:rsidR="0086380B" w:rsidRDefault="0086380B" w:rsidP="0086380B">
      <w:pPr>
        <w:pStyle w:val="B2"/>
        <w:rPr>
          <w:lang w:eastAsia="zh-CN"/>
        </w:rPr>
      </w:pPr>
      <w:r>
        <w:rPr>
          <w:lang w:eastAsia="zh-CN"/>
        </w:rPr>
        <w:t>-</w:t>
      </w:r>
      <w:r>
        <w:rPr>
          <w:lang w:eastAsia="zh-CN"/>
        </w:rPr>
        <w:tab/>
        <w:t>ADRF (Set) ID.</w:t>
      </w:r>
    </w:p>
    <w:p w14:paraId="22125BB1" w14:textId="77777777" w:rsidR="0086380B" w:rsidRDefault="0086380B" w:rsidP="0086380B">
      <w:pPr>
        <w:pStyle w:val="B2"/>
      </w:pPr>
      <w:r>
        <w:tab/>
        <w:t>When ADRF (Set) ID is provisioned, a Storage Transaction ID may also be provisioned.</w:t>
      </w:r>
    </w:p>
    <w:p w14:paraId="35545152" w14:textId="77777777" w:rsidR="0086380B" w:rsidRDefault="0086380B" w:rsidP="0086380B">
      <w:pPr>
        <w:pStyle w:val="NO"/>
      </w:pPr>
      <w:r>
        <w:t>NOTE 5:</w:t>
      </w:r>
      <w:r>
        <w:tab/>
        <w:t>This can be a subset of the possible Input Data specified for a certain analytics type.</w:t>
      </w:r>
    </w:p>
    <w:p w14:paraId="7EC07D38" w14:textId="77777777" w:rsidR="0086380B" w:rsidRDefault="0086380B" w:rsidP="0086380B">
      <w:pPr>
        <w:pStyle w:val="B3"/>
      </w:pPr>
      <w:r>
        <w:t>-</w:t>
      </w:r>
      <w:r>
        <w:tab/>
        <w:t>the data sources that have been used as a list of NF instance (or NF set) identifiers.</w:t>
      </w:r>
    </w:p>
    <w:p w14:paraId="3990C3A8" w14:textId="77777777" w:rsidR="0086380B" w:rsidRDefault="0086380B" w:rsidP="0086380B">
      <w:pPr>
        <w:pStyle w:val="NO"/>
      </w:pPr>
      <w:r>
        <w:t>NOTE 6:</w:t>
      </w:r>
      <w:r>
        <w:tab/>
        <w:t xml:space="preserve">Spatial validity and Validity period are determined by MTLF internal logic and it is a subset of </w:t>
      </w:r>
      <w:proofErr w:type="spellStart"/>
      <w:r>
        <w:t>AoI</w:t>
      </w:r>
      <w:proofErr w:type="spellEnd"/>
      <w:r>
        <w:t xml:space="preserve"> if provided in ML Model Filter Information and of ML Model Target Period, respectively.</w:t>
      </w:r>
    </w:p>
    <w:p w14:paraId="01AED6AE" w14:textId="77777777" w:rsidR="0086380B" w:rsidRDefault="0086380B" w:rsidP="0086380B">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2B6E921A" w14:textId="77777777" w:rsidR="0086380B" w:rsidRDefault="0086380B" w:rsidP="0086380B">
      <w:pPr>
        <w:pStyle w:val="B1"/>
      </w:pPr>
      <w:r>
        <w:t>-</w:t>
      </w:r>
      <w:r>
        <w:tab/>
        <w:t>[OPTIONAL]ML Model Accuracy Information: indicates the accuracy of the ML model if analytics accuracy threshold is requested, which includes:</w:t>
      </w:r>
    </w:p>
    <w:p w14:paraId="4BE7AE76" w14:textId="77777777" w:rsidR="0086380B" w:rsidRDefault="0086380B" w:rsidP="0086380B">
      <w:pPr>
        <w:pStyle w:val="B2"/>
        <w:rPr>
          <w:lang w:eastAsia="zh-CN"/>
        </w:rPr>
      </w:pPr>
      <w:r>
        <w:rPr>
          <w:lang w:eastAsia="zh-CN"/>
        </w:rPr>
        <w:t>-</w:t>
      </w:r>
      <w:r>
        <w:rPr>
          <w:lang w:eastAsia="zh-CN"/>
        </w:rPr>
        <w:tab/>
        <w:t>the accuracy information of the ML model.</w:t>
      </w:r>
    </w:p>
    <w:p w14:paraId="1EF98A83" w14:textId="272EFCE2" w:rsidR="0086380B" w:rsidRDefault="0086380B" w:rsidP="00902E53">
      <w:pPr>
        <w:pStyle w:val="B1"/>
      </w:pPr>
      <w:r>
        <w:t>-</w:t>
      </w:r>
      <w:r>
        <w:tab/>
        <w:t>[OPTIONAL] ML model metric (i.e. ML Model Accuracy)</w:t>
      </w:r>
    </w:p>
    <w:p w14:paraId="50A83494" w14:textId="77777777" w:rsidR="00902E53" w:rsidRPr="0086380B" w:rsidRDefault="00902E53" w:rsidP="00902E53">
      <w:pPr>
        <w:pStyle w:val="B1"/>
        <w:rPr>
          <w:lang w:eastAsia="zh-CN"/>
        </w:rPr>
      </w:pPr>
    </w:p>
    <w:p w14:paraId="10E5DFE2" w14:textId="284A1E71" w:rsidR="00605390" w:rsidRPr="0042466D" w:rsidRDefault="00AE7E78" w:rsidP="00312A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0003A">
        <w:rPr>
          <w:rFonts w:ascii="Arial" w:hAnsi="Arial" w:cs="Arial"/>
          <w:color w:val="FF0000"/>
          <w:sz w:val="28"/>
          <w:szCs w:val="28"/>
          <w:lang w:val="en-US" w:eastAsia="zh-CN"/>
        </w:rPr>
        <w:t>Next</w:t>
      </w:r>
      <w:r w:rsidR="0000003A"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bookmarkStart w:id="12" w:name="_Toc517082226"/>
    </w:p>
    <w:p w14:paraId="3F880732" w14:textId="77777777" w:rsidR="00902E53" w:rsidRDefault="00902E53" w:rsidP="00902E53">
      <w:pPr>
        <w:pStyle w:val="2"/>
        <w:rPr>
          <w:lang w:eastAsia="zh-CN"/>
        </w:rPr>
      </w:pPr>
      <w:bookmarkStart w:id="13" w:name="_Toc138252895"/>
      <w:bookmarkEnd w:id="12"/>
      <w:r>
        <w:rPr>
          <w:lang w:eastAsia="zh-CN"/>
        </w:rPr>
        <w:t>6.2E</w:t>
      </w:r>
      <w:r>
        <w:rPr>
          <w:lang w:eastAsia="zh-CN"/>
        </w:rPr>
        <w:tab/>
        <w:t>MTLF-based ML Model Accuracy Monitoring</w:t>
      </w:r>
      <w:bookmarkEnd w:id="13"/>
    </w:p>
    <w:p w14:paraId="6088D7D6" w14:textId="77777777" w:rsidR="00902E53" w:rsidRDefault="00902E53" w:rsidP="00902E53">
      <w:pPr>
        <w:pStyle w:val="3"/>
        <w:rPr>
          <w:lang w:eastAsia="zh-CN"/>
        </w:rPr>
      </w:pPr>
      <w:bookmarkStart w:id="14" w:name="_Toc138252896"/>
      <w:r>
        <w:rPr>
          <w:lang w:eastAsia="zh-CN"/>
        </w:rPr>
        <w:t>6.2E.1</w:t>
      </w:r>
      <w:r>
        <w:rPr>
          <w:lang w:eastAsia="zh-CN"/>
        </w:rPr>
        <w:tab/>
        <w:t>General</w:t>
      </w:r>
      <w:bookmarkEnd w:id="14"/>
    </w:p>
    <w:p w14:paraId="7CCD224D" w14:textId="77777777" w:rsidR="00902E53" w:rsidRDefault="00902E53" w:rsidP="00902E53">
      <w:pPr>
        <w:rPr>
          <w:lang w:eastAsia="zh-CN"/>
        </w:rPr>
      </w:pPr>
      <w:r>
        <w:rPr>
          <w:lang w:eastAsia="zh-CN"/>
        </w:rPr>
        <w:t xml:space="preserve">MTLF-based ML Model Accuracy Monitoring procedure is where an NWDAF containing MTLF determines ML Model degradation based on newly collected test data and retrain or </w:t>
      </w:r>
      <w:proofErr w:type="spellStart"/>
      <w:r>
        <w:rPr>
          <w:lang w:eastAsia="zh-CN"/>
        </w:rPr>
        <w:t>reprovisioning</w:t>
      </w:r>
      <w:proofErr w:type="spellEnd"/>
      <w:r>
        <w:rPr>
          <w:lang w:eastAsia="zh-CN"/>
        </w:rPr>
        <w:t xml:space="preserve"> the existing ML Model.</w:t>
      </w:r>
    </w:p>
    <w:p w14:paraId="64A9E3F3" w14:textId="77777777" w:rsidR="00902E53" w:rsidRDefault="00902E53" w:rsidP="00902E53">
      <w:pPr>
        <w:pStyle w:val="3"/>
        <w:rPr>
          <w:lang w:eastAsia="zh-CN"/>
        </w:rPr>
      </w:pPr>
      <w:bookmarkStart w:id="15" w:name="_Toc138252897"/>
      <w:r>
        <w:rPr>
          <w:lang w:eastAsia="zh-CN"/>
        </w:rPr>
        <w:t>6.2E.2</w:t>
      </w:r>
      <w:r>
        <w:rPr>
          <w:lang w:eastAsia="zh-CN"/>
        </w:rPr>
        <w:tab/>
        <w:t>Procedure for MTLF-based ML Model Accuracy Monitoring</w:t>
      </w:r>
      <w:bookmarkEnd w:id="15"/>
    </w:p>
    <w:p w14:paraId="649AC468" w14:textId="77777777" w:rsidR="00902E53" w:rsidRDefault="00902E53" w:rsidP="00902E53">
      <w:pPr>
        <w:rPr>
          <w:lang w:eastAsia="zh-CN"/>
        </w:rPr>
      </w:pPr>
      <w:r>
        <w:rPr>
          <w:lang w:eastAsia="zh-CN"/>
        </w:rPr>
        <w:t xml:space="preserve">Figure 6.2E.2-1 illustrates the procedure for monitoring the accuracy of the provisioned ML model using newly collected data. NWDAF containing </w:t>
      </w:r>
      <w:proofErr w:type="spellStart"/>
      <w:r>
        <w:rPr>
          <w:lang w:eastAsia="zh-CN"/>
        </w:rPr>
        <w:t>AnLF</w:t>
      </w:r>
      <w:proofErr w:type="spellEnd"/>
      <w:r>
        <w:rPr>
          <w:lang w:eastAsia="zh-CN"/>
        </w:rPr>
        <w:t xml:space="preserve"> may provide inference data to NWDAF containing MTLF for model accuracy monitoring and the NWDAF containing MTLF determines retraining or </w:t>
      </w:r>
      <w:proofErr w:type="spellStart"/>
      <w:r>
        <w:rPr>
          <w:lang w:eastAsia="zh-CN"/>
        </w:rPr>
        <w:t>reprovisioning</w:t>
      </w:r>
      <w:proofErr w:type="spellEnd"/>
      <w:r>
        <w:rPr>
          <w:lang w:eastAsia="zh-CN"/>
        </w:rPr>
        <w:t xml:space="preserve"> of the ML model.</w:t>
      </w:r>
    </w:p>
    <w:p w14:paraId="206DAF89" w14:textId="77777777" w:rsidR="00902E53" w:rsidRDefault="00902E53" w:rsidP="00902E53">
      <w:pPr>
        <w:pStyle w:val="TH"/>
      </w:pPr>
      <w:r w:rsidRPr="00E228F7">
        <w:object w:dxaOrig="16311" w:dyaOrig="12921" w14:anchorId="1F7751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83.25pt" o:ole="">
            <v:imagedata r:id="rId13" o:title=""/>
          </v:shape>
          <o:OLEObject Type="Embed" ProgID="Visio.Drawing.15" ShapeID="_x0000_i1025" DrawAspect="Content" ObjectID="_1753279585" r:id="rId14"/>
        </w:object>
      </w:r>
    </w:p>
    <w:p w14:paraId="2AF3E7DF" w14:textId="77777777" w:rsidR="00902E53" w:rsidRDefault="00902E53" w:rsidP="00902E53">
      <w:pPr>
        <w:pStyle w:val="TF"/>
      </w:pPr>
      <w:r>
        <w:t>Figure 6.2E.2-1: Procedure for MTLF-based ML Model Accuracy Monitoring</w:t>
      </w:r>
    </w:p>
    <w:p w14:paraId="6A132C54" w14:textId="77777777" w:rsidR="00902E53" w:rsidRDefault="00902E53" w:rsidP="00902E53">
      <w:pPr>
        <w:pStyle w:val="B1"/>
      </w:pPr>
      <w:r>
        <w:t>1.</w:t>
      </w:r>
      <w:r>
        <w:tab/>
        <w:t xml:space="preserve">An analytics consumer initiates a subscription for analytics exposure services towards an NWDAF containing </w:t>
      </w:r>
      <w:proofErr w:type="spellStart"/>
      <w:r>
        <w:t>AnLF</w:t>
      </w:r>
      <w:proofErr w:type="spellEnd"/>
      <w:r>
        <w:t>.</w:t>
      </w:r>
    </w:p>
    <w:p w14:paraId="198BDF45" w14:textId="77777777" w:rsidR="004F452D" w:rsidRDefault="00902E53" w:rsidP="004F452D">
      <w:pPr>
        <w:pStyle w:val="B1"/>
        <w:rPr>
          <w:ins w:id="16" w:author="Huawei" w:date="2023-08-11T16:30:00Z"/>
        </w:rPr>
      </w:pPr>
      <w:r>
        <w:t>2.</w:t>
      </w:r>
      <w:r>
        <w:tab/>
        <w:t xml:space="preserve">The NWDAF containing </w:t>
      </w:r>
      <w:proofErr w:type="spellStart"/>
      <w:r>
        <w:t>AnLF</w:t>
      </w:r>
      <w:proofErr w:type="spellEnd"/>
      <w:r>
        <w:t xml:space="preserve"> requests an ML model from the appropriate NWDAF containing MTLF, using the </w:t>
      </w:r>
      <w:proofErr w:type="spellStart"/>
      <w:r>
        <w:t>Nnwdaf_MLModelProvision_Subscribe</w:t>
      </w:r>
      <w:proofErr w:type="spellEnd"/>
      <w:r>
        <w:t xml:space="preserve"> service operation. The NWDAF containing </w:t>
      </w:r>
      <w:proofErr w:type="spellStart"/>
      <w:r>
        <w:t>AnLF</w:t>
      </w:r>
      <w:proofErr w:type="spellEnd"/>
      <w:r>
        <w:t xml:space="preserve"> may include an analytics accuracy threshold which is used as an indicator to execute the accuracy monitoring operations. NWDAF containing </w:t>
      </w:r>
      <w:proofErr w:type="spellStart"/>
      <w:r>
        <w:t>AnLF</w:t>
      </w:r>
      <w:proofErr w:type="spellEnd"/>
      <w:r>
        <w:t xml:space="preserve"> may include a </w:t>
      </w:r>
      <w:proofErr w:type="spellStart"/>
      <w:r>
        <w:t>DataSetTag</w:t>
      </w:r>
      <w:proofErr w:type="spellEnd"/>
      <w:r>
        <w:t xml:space="preserve"> (see clause 6.2B.1) and/or ADRF ID, which is used to store and fetch the inference data (including input data, prediction and the ground truth data at the time which the prediction refers to) from ADRF which are relevant for the accuracy monitoring and re-training/re-provisioning of ML model.</w:t>
      </w:r>
    </w:p>
    <w:p w14:paraId="43C2A725" w14:textId="406B27E9" w:rsidR="00300DBE" w:rsidRDefault="004F452D" w:rsidP="00E67900">
      <w:pPr>
        <w:pStyle w:val="B1"/>
        <w:ind w:firstLine="0"/>
      </w:pPr>
      <w:ins w:id="17" w:author="Huawei" w:date="2023-08-11T16:30:00Z">
        <w:r>
          <w:rPr>
            <w:rFonts w:hint="eastAsia"/>
            <w:lang w:eastAsia="zh-CN"/>
          </w:rPr>
          <w:t>I</w:t>
        </w:r>
        <w:r>
          <w:rPr>
            <w:lang w:eastAsia="zh-CN"/>
          </w:rPr>
          <w:t xml:space="preserve">f the NWDAF containing </w:t>
        </w:r>
        <w:proofErr w:type="spellStart"/>
        <w:r>
          <w:rPr>
            <w:lang w:eastAsia="zh-CN"/>
          </w:rPr>
          <w:t>AnLF</w:t>
        </w:r>
        <w:proofErr w:type="spellEnd"/>
        <w:r>
          <w:rPr>
            <w:lang w:eastAsia="zh-CN"/>
          </w:rPr>
          <w:t xml:space="preserve"> receive</w:t>
        </w:r>
      </w:ins>
      <w:ins w:id="18" w:author="Huawei" w:date="2023-08-11T16:43:00Z">
        <w:r w:rsidR="00A0665B">
          <w:rPr>
            <w:lang w:eastAsia="zh-CN"/>
          </w:rPr>
          <w:t>s</w:t>
        </w:r>
      </w:ins>
      <w:ins w:id="19" w:author="Huawei" w:date="2023-08-11T16:30:00Z">
        <w:r>
          <w:rPr>
            <w:lang w:eastAsia="zh-CN"/>
          </w:rPr>
          <w:t xml:space="preserve"> ML model(s), </w:t>
        </w:r>
      </w:ins>
      <w:ins w:id="20" w:author="Huawei" w:date="2023-08-11T16:37:00Z">
        <w:r>
          <w:rPr>
            <w:lang w:eastAsia="zh-CN"/>
          </w:rPr>
          <w:t xml:space="preserve">the </w:t>
        </w:r>
      </w:ins>
      <w:ins w:id="21" w:author="Huawei" w:date="2023-08-11T16:36:00Z">
        <w:r>
          <w:t xml:space="preserve">NWDAF containing </w:t>
        </w:r>
        <w:proofErr w:type="spellStart"/>
        <w:r>
          <w:t>AnLF</w:t>
        </w:r>
        <w:proofErr w:type="spellEnd"/>
        <w:r>
          <w:t xml:space="preserve"> sends </w:t>
        </w:r>
        <w:r>
          <w:rPr>
            <w:lang w:eastAsia="ja-JP"/>
          </w:rPr>
          <w:t xml:space="preserve">set of </w:t>
        </w:r>
      </w:ins>
      <w:ins w:id="22" w:author="Huawei" w:date="2023-08-11T16:37:00Z">
        <w:r>
          <w:rPr>
            <w:lang w:eastAsia="ja-JP"/>
          </w:rPr>
          <w:t>tuples</w:t>
        </w:r>
      </w:ins>
      <w:ins w:id="23" w:author="Huawei" w:date="2023-08-11T16:38:00Z">
        <w:r>
          <w:rPr>
            <w:lang w:eastAsia="ja-JP"/>
          </w:rPr>
          <w:t xml:space="preserve"> (unique ML model identifier and the </w:t>
        </w:r>
        <w:proofErr w:type="spellStart"/>
        <w:r>
          <w:rPr>
            <w:lang w:eastAsia="ja-JP"/>
          </w:rPr>
          <w:t>DataSetTag</w:t>
        </w:r>
        <w:proofErr w:type="spellEnd"/>
        <w:r>
          <w:rPr>
            <w:lang w:eastAsia="ja-JP"/>
          </w:rPr>
          <w:t xml:space="preserve"> </w:t>
        </w:r>
        <w:r>
          <w:rPr>
            <w:rFonts w:hint="eastAsia"/>
            <w:lang w:eastAsia="zh-CN"/>
          </w:rPr>
          <w:t>and</w:t>
        </w:r>
        <w:r>
          <w:rPr>
            <w:lang w:eastAsia="ja-JP"/>
          </w:rPr>
          <w:t>/or ADRF ID</w:t>
        </w:r>
        <w:r>
          <w:t>)</w:t>
        </w:r>
        <w:r>
          <w:rPr>
            <w:lang w:eastAsia="ja-JP"/>
          </w:rPr>
          <w:t xml:space="preserve"> </w:t>
        </w:r>
      </w:ins>
      <w:ins w:id="24" w:author="Huawei" w:date="2023-08-11T16:37:00Z">
        <w:r>
          <w:rPr>
            <w:lang w:eastAsia="ja-JP"/>
          </w:rPr>
          <w:t>to</w:t>
        </w:r>
      </w:ins>
      <w:ins w:id="25" w:author="Huawei" w:date="2023-08-11T16:36:00Z">
        <w:r>
          <w:rPr>
            <w:lang w:eastAsia="ja-JP"/>
          </w:rPr>
          <w:t xml:space="preserve"> </w:t>
        </w:r>
        <w:r>
          <w:t>the NWDAF containing MTLF</w:t>
        </w:r>
        <w:r>
          <w:rPr>
            <w:lang w:eastAsia="zh-CN"/>
          </w:rPr>
          <w:t xml:space="preserve"> by invoking </w:t>
        </w:r>
        <w:proofErr w:type="spellStart"/>
        <w:r>
          <w:t>Nnwdaf_MLModelProvision_Subscribe</w:t>
        </w:r>
        <w:proofErr w:type="spellEnd"/>
        <w:r>
          <w:t xml:space="preserve"> service operation for </w:t>
        </w:r>
        <w:r>
          <w:rPr>
            <w:lang w:eastAsia="ko-KR"/>
          </w:rPr>
          <w:t>subscription modification</w:t>
        </w:r>
      </w:ins>
      <w:ins w:id="26" w:author="Huawei" w:date="2023-08-11T16:42:00Z">
        <w:r w:rsidR="00D6352D">
          <w:rPr>
            <w:lang w:eastAsia="ko-KR"/>
          </w:rPr>
          <w:t>.</w:t>
        </w:r>
      </w:ins>
    </w:p>
    <w:p w14:paraId="7FF1A02C" w14:textId="1D78632A" w:rsidR="00902E53" w:rsidRDefault="00902E53" w:rsidP="00902E53">
      <w:pPr>
        <w:pStyle w:val="NO"/>
      </w:pPr>
      <w:r>
        <w:t>NOTE:</w:t>
      </w:r>
      <w:r>
        <w:tab/>
        <w:t>In this Release of the specifications, the ML Model Accuracy information is not supported in a request response service operation.</w:t>
      </w:r>
    </w:p>
    <w:p w14:paraId="45389706" w14:textId="19F724A4" w:rsidR="00245871" w:rsidRDefault="00902E53" w:rsidP="00E67900">
      <w:pPr>
        <w:pStyle w:val="B1"/>
        <w:ind w:leftChars="189" w:left="578" w:hangingChars="100" w:hanging="200"/>
        <w:rPr>
          <w:ins w:id="27" w:author="Huawei" w:date="2023-08-11T16:22:00Z"/>
        </w:rPr>
      </w:pPr>
      <w:r>
        <w:t>3.</w:t>
      </w:r>
      <w:r>
        <w:tab/>
      </w:r>
      <w:r w:rsidR="00181B72">
        <w:t xml:space="preserve">The NWDAF containing MTLF provides </w:t>
      </w:r>
      <w:del w:id="28" w:author="Huawei" w:date="2023-08-11T16:53:00Z">
        <w:r w:rsidR="00181B72" w:rsidDel="00181B72">
          <w:delText xml:space="preserve">a </w:delText>
        </w:r>
      </w:del>
      <w:r w:rsidR="00181B72">
        <w:t>trained ML model</w:t>
      </w:r>
      <w:ins w:id="29" w:author="Huawei" w:date="2023-08-11T16:53:00Z">
        <w:r w:rsidR="00181B72">
          <w:rPr>
            <w:lang w:eastAsia="zh-CN"/>
          </w:rPr>
          <w:t>(s)</w:t>
        </w:r>
      </w:ins>
      <w:r w:rsidR="00181B72">
        <w:t xml:space="preserve"> to the NWDAF containing </w:t>
      </w:r>
      <w:proofErr w:type="spellStart"/>
      <w:r w:rsidR="00181B72">
        <w:t>AnLF</w:t>
      </w:r>
      <w:proofErr w:type="spellEnd"/>
      <w:r w:rsidR="00181B72">
        <w:t>. The NWDAF containing MTLF may include an accuracy information which is used to indicate the accuracy of ML model during the training</w:t>
      </w:r>
      <w:r w:rsidR="00590BC4">
        <w:t>.</w:t>
      </w:r>
      <w:ins w:id="30" w:author="Huawei" w:date="2023-08-02T11:28:00Z">
        <w:r w:rsidR="0005162E" w:rsidRPr="0005162E">
          <w:t xml:space="preserve"> </w:t>
        </w:r>
      </w:ins>
    </w:p>
    <w:p w14:paraId="7B9116A9" w14:textId="186E4009" w:rsidR="00245871" w:rsidRDefault="00245871" w:rsidP="00E67900">
      <w:pPr>
        <w:pStyle w:val="B1"/>
        <w:ind w:leftChars="284" w:firstLine="0"/>
        <w:rPr>
          <w:ins w:id="31" w:author="Huawei" w:date="2023-08-11T16:21:00Z"/>
        </w:rPr>
      </w:pPr>
      <w:ins w:id="32" w:author="Huawei" w:date="2023-08-11T16:22:00Z">
        <w:r>
          <w:rPr>
            <w:rFonts w:hint="eastAsia"/>
          </w:rPr>
          <w:t>When</w:t>
        </w:r>
        <w:r>
          <w:t xml:space="preserve"> </w:t>
        </w:r>
      </w:ins>
      <w:ins w:id="33" w:author="Huawei" w:date="2023-08-11T16:32:00Z">
        <w:r w:rsidR="004F452D">
          <w:t>the step1 is for a subscription modification</w:t>
        </w:r>
      </w:ins>
      <w:ins w:id="34" w:author="Huawei" w:date="2023-08-11T16:33:00Z">
        <w:r w:rsidR="004F452D">
          <w:t xml:space="preserve"> </w:t>
        </w:r>
      </w:ins>
      <w:ins w:id="35" w:author="Huawei" w:date="2023-08-11T16:32:00Z">
        <w:r w:rsidR="004F452D">
          <w:t xml:space="preserve">(i.e. including </w:t>
        </w:r>
      </w:ins>
      <w:ins w:id="36" w:author="Huawei" w:date="2023-08-11T16:33:00Z">
        <w:r w:rsidR="004F452D">
          <w:t>Subscription Correlation ID</w:t>
        </w:r>
      </w:ins>
      <w:ins w:id="37" w:author="Huawei" w:date="2023-08-11T16:34:00Z">
        <w:r w:rsidR="004F452D">
          <w:t>)</w:t>
        </w:r>
      </w:ins>
      <w:ins w:id="38" w:author="Huawei" w:date="2023-08-11T16:39:00Z">
        <w:r w:rsidR="004F452D">
          <w:t xml:space="preserve"> and</w:t>
        </w:r>
      </w:ins>
      <w:ins w:id="39" w:author="Huawei" w:date="2023-08-11T16:34:00Z">
        <w:r w:rsidR="004F452D">
          <w:t xml:space="preserve"> </w:t>
        </w:r>
      </w:ins>
      <w:ins w:id="40" w:author="Huawei" w:date="2023-08-11T16:35:00Z">
        <w:r w:rsidR="004F452D">
          <w:t xml:space="preserve">contains the set of </w:t>
        </w:r>
      </w:ins>
      <w:ins w:id="41" w:author="Huawei" w:date="2023-08-11T16:33:00Z">
        <w:r w:rsidR="004F452D">
          <w:t xml:space="preserve">tuples (unique ML model identifier and the </w:t>
        </w:r>
        <w:proofErr w:type="spellStart"/>
        <w:r w:rsidR="004F452D">
          <w:t>DataSetTag</w:t>
        </w:r>
        <w:proofErr w:type="spellEnd"/>
        <w:r w:rsidR="004F452D">
          <w:t xml:space="preserve"> </w:t>
        </w:r>
        <w:r w:rsidR="004F452D">
          <w:rPr>
            <w:rFonts w:hint="eastAsia"/>
          </w:rPr>
          <w:t>and</w:t>
        </w:r>
        <w:r w:rsidR="004F452D">
          <w:t>/or ADRF ID</w:t>
        </w:r>
      </w:ins>
      <w:ins w:id="42" w:author="Huawei" w:date="2023-08-11T16:32:00Z">
        <w:r w:rsidR="004F452D">
          <w:t>)</w:t>
        </w:r>
      </w:ins>
      <w:ins w:id="43" w:author="Huawei" w:date="2023-08-11T16:35:00Z">
        <w:r w:rsidR="004F452D">
          <w:t xml:space="preserve">, </w:t>
        </w:r>
      </w:ins>
      <w:ins w:id="44" w:author="Huawei" w:date="2023-08-11T16:22:00Z">
        <w:r>
          <w:t xml:space="preserve">the NWDAF containing </w:t>
        </w:r>
      </w:ins>
      <w:ins w:id="45" w:author="Huawei" w:date="2023-08-11T16:36:00Z">
        <w:r w:rsidR="004F452D">
          <w:t xml:space="preserve">MTLF </w:t>
        </w:r>
      </w:ins>
      <w:ins w:id="46" w:author="Huawei" w:date="2023-08-11T16:40:00Z">
        <w:r w:rsidR="00C93245">
          <w:t>determines</w:t>
        </w:r>
      </w:ins>
      <w:ins w:id="47" w:author="Huawei" w:date="2023-08-11T16:36:00Z">
        <w:r w:rsidR="004F452D">
          <w:t xml:space="preserve"> the relationship between the ML model and the </w:t>
        </w:r>
        <w:proofErr w:type="spellStart"/>
        <w:r w:rsidR="004F452D">
          <w:t>DataSetTag</w:t>
        </w:r>
        <w:proofErr w:type="spellEnd"/>
        <w:r w:rsidR="004F452D">
          <w:t>.</w:t>
        </w:r>
      </w:ins>
      <w:ins w:id="48" w:author="Huawei" w:date="2023-08-11T16:22:00Z">
        <w:r>
          <w:t xml:space="preserve"> </w:t>
        </w:r>
      </w:ins>
    </w:p>
    <w:p w14:paraId="1A38C4F4" w14:textId="77777777" w:rsidR="00902E53" w:rsidRDefault="00902E53" w:rsidP="00902E53">
      <w:pPr>
        <w:pStyle w:val="B1"/>
      </w:pPr>
      <w:r>
        <w:t>4.</w:t>
      </w:r>
      <w:r>
        <w:tab/>
        <w:t xml:space="preserve">The NWDAF containing </w:t>
      </w:r>
      <w:proofErr w:type="spellStart"/>
      <w:r>
        <w:t>AnLF</w:t>
      </w:r>
      <w:proofErr w:type="spellEnd"/>
      <w:r>
        <w:t xml:space="preserve"> registers the use of the ML model with the NWDAF containing MTLF to indicate its capability of sending Analytics feedback information from the analytics consumers and/or ML model accuracy information for the ML model.</w:t>
      </w:r>
    </w:p>
    <w:p w14:paraId="0EE87772" w14:textId="77777777" w:rsidR="00902E53" w:rsidRDefault="00902E53" w:rsidP="00902E53">
      <w:pPr>
        <w:pStyle w:val="B1"/>
      </w:pPr>
      <w:r>
        <w:t>5.</w:t>
      </w:r>
      <w:r>
        <w:tab/>
        <w:t xml:space="preserve">Due to the registration in the previous step, the NWDAF containing MTLF may subscribe to the NWDAF containing </w:t>
      </w:r>
      <w:proofErr w:type="spellStart"/>
      <w:r>
        <w:t>AnLF</w:t>
      </w:r>
      <w:proofErr w:type="spellEnd"/>
      <w:r>
        <w:t xml:space="preserve"> to get Analytics feedback information from the analytics consumers and/or ML model accuracy information for the provisioned ML model by invoking </w:t>
      </w:r>
      <w:proofErr w:type="spellStart"/>
      <w:r>
        <w:t>Nnwdaf_MLModelMonitor_Subscribe</w:t>
      </w:r>
      <w:proofErr w:type="spellEnd"/>
      <w:r>
        <w:t xml:space="preserve"> service operation, if the service operation is supported by the NWDAF containing </w:t>
      </w:r>
      <w:proofErr w:type="spellStart"/>
      <w:r>
        <w:t>AnLF</w:t>
      </w:r>
      <w:proofErr w:type="spellEnd"/>
      <w:r>
        <w:t>.</w:t>
      </w:r>
    </w:p>
    <w:p w14:paraId="073B09BD" w14:textId="77777777" w:rsidR="00902E53" w:rsidRDefault="00902E53" w:rsidP="00902E53">
      <w:pPr>
        <w:pStyle w:val="B1"/>
      </w:pPr>
      <w:r>
        <w:t>6.</w:t>
      </w:r>
      <w:r>
        <w:tab/>
        <w:t xml:space="preserve">The Analytics consumer may send Analytics feedback information in an </w:t>
      </w:r>
      <w:proofErr w:type="spellStart"/>
      <w:r>
        <w:t>Nnwdaf_AnalyticsSubscription_Subscribe</w:t>
      </w:r>
      <w:proofErr w:type="spellEnd"/>
      <w:r>
        <w:t xml:space="preserve"> message as described in clause 6.1.1.</w:t>
      </w:r>
    </w:p>
    <w:p w14:paraId="7EF14969" w14:textId="77777777" w:rsidR="00902E53" w:rsidRDefault="00902E53" w:rsidP="00902E53">
      <w:pPr>
        <w:pStyle w:val="B1"/>
      </w:pPr>
      <w:r>
        <w:t>7.</w:t>
      </w:r>
      <w:r>
        <w:tab/>
        <w:t xml:space="preserve">The NWDAF containing </w:t>
      </w:r>
      <w:proofErr w:type="spellStart"/>
      <w:r>
        <w:t>AnLF</w:t>
      </w:r>
      <w:proofErr w:type="spellEnd"/>
      <w:r>
        <w:t xml:space="preserve"> may send the Analytics feedback information received from the analytics consumer and/or ML model accuracy information for the provisioned ML model by invoking </w:t>
      </w:r>
      <w:proofErr w:type="spellStart"/>
      <w:r>
        <w:t>Nnwdaf_MLModelMonitor_Notify</w:t>
      </w:r>
      <w:proofErr w:type="spellEnd"/>
      <w:r>
        <w:t xml:space="preserve"> service operation as requested in step 5. When the NWDAF containing MTLF receives either Analytics feedback information or ML model accuracy information, the NWDAF containing MTLF may trigger step from 8 to 13 to enhance the ML model accuracy.</w:t>
      </w:r>
    </w:p>
    <w:p w14:paraId="099A325D" w14:textId="77777777" w:rsidR="00902E53" w:rsidRDefault="00902E53" w:rsidP="00902E53">
      <w:pPr>
        <w:pStyle w:val="B1"/>
      </w:pPr>
      <w:r>
        <w:t>8a-8f.</w:t>
      </w:r>
      <w:r>
        <w:tab/>
        <w:t xml:space="preserve">The NWDAF containing MTLF, based on the request(s) from one or more NWDAF containing </w:t>
      </w:r>
      <w:proofErr w:type="spellStart"/>
      <w:r>
        <w:t>AnLF</w:t>
      </w:r>
      <w:proofErr w:type="spellEnd"/>
      <w:r>
        <w:t xml:space="preserve"> or its local policy, determines whether to perform ML model accuracy monitoring and re-training/re-provisioning of ML model by collecting new data from various data sources:</w:t>
      </w:r>
    </w:p>
    <w:p w14:paraId="7B8ADEF1" w14:textId="77777777" w:rsidR="00902E53" w:rsidRDefault="00902E53" w:rsidP="00902E53">
      <w:pPr>
        <w:pStyle w:val="B2"/>
      </w:pPr>
      <w:r>
        <w:t>-</w:t>
      </w:r>
      <w:r>
        <w:tab/>
        <w:t xml:space="preserve">The NWDAF containing MTLF may collect new data for ML Model Accuracy monitoring, re-training, and re-provisioning from the data source NFs and DCCF by invoking </w:t>
      </w:r>
      <w:proofErr w:type="spellStart"/>
      <w:r>
        <w:t>Nnf_EventExposure_Subscribe</w:t>
      </w:r>
      <w:proofErr w:type="spellEnd"/>
      <w:r>
        <w:t xml:space="preserve"> and </w:t>
      </w:r>
      <w:proofErr w:type="spellStart"/>
      <w:r>
        <w:t>Ndccf_DataManagement_Susbscribe</w:t>
      </w:r>
      <w:proofErr w:type="spellEnd"/>
      <w:r>
        <w:t xml:space="preserve"> service operation, respectively.</w:t>
      </w:r>
    </w:p>
    <w:p w14:paraId="1997B67E" w14:textId="77777777" w:rsidR="00902E53" w:rsidRDefault="00902E53" w:rsidP="00902E53">
      <w:pPr>
        <w:pStyle w:val="B2"/>
      </w:pPr>
      <w:r>
        <w:t>-</w:t>
      </w:r>
      <w:r>
        <w:tab/>
        <w:t xml:space="preserve">When ADRF ID and/or </w:t>
      </w:r>
      <w:proofErr w:type="spellStart"/>
      <w:r>
        <w:t>DataSetTag</w:t>
      </w:r>
      <w:proofErr w:type="spellEnd"/>
      <w:r>
        <w:t xml:space="preserve"> is given by step 2, the NWDAF containing MTLF may retrieve historical data from the ADRF indicated by the NWDAF containing </w:t>
      </w:r>
      <w:proofErr w:type="spellStart"/>
      <w:r>
        <w:t>AnLF</w:t>
      </w:r>
      <w:proofErr w:type="spellEnd"/>
      <w:r>
        <w:t xml:space="preserve"> at step 2. by invoking </w:t>
      </w:r>
      <w:proofErr w:type="spellStart"/>
      <w:r>
        <w:t>Nadrf_DataManagementRetrievalRequest</w:t>
      </w:r>
      <w:proofErr w:type="spellEnd"/>
      <w:r>
        <w:t xml:space="preserve"> or </w:t>
      </w:r>
      <w:proofErr w:type="spellStart"/>
      <w:r>
        <w:t>Nadrf_DataManagementRetrieval_Subscribe</w:t>
      </w:r>
      <w:proofErr w:type="spellEnd"/>
      <w:r>
        <w:t xml:space="preserve"> service operation. Otherwise, the NWDAF containing MTLF may retrieves the historical data from the DCCF or the NWDAF containing </w:t>
      </w:r>
      <w:proofErr w:type="spellStart"/>
      <w:r>
        <w:t>AnLF</w:t>
      </w:r>
      <w:proofErr w:type="spellEnd"/>
      <w:r>
        <w:t xml:space="preserve"> by invoking </w:t>
      </w:r>
      <w:proofErr w:type="spellStart"/>
      <w:r>
        <w:t>Ndccf_DataManagement_Subscribe</w:t>
      </w:r>
      <w:proofErr w:type="spellEnd"/>
      <w:r>
        <w:t xml:space="preserve"> or </w:t>
      </w:r>
      <w:proofErr w:type="spellStart"/>
      <w:r>
        <w:t>Nnwdaf_DataManagement_Subscribe</w:t>
      </w:r>
      <w:proofErr w:type="spellEnd"/>
      <w:r>
        <w:t xml:space="preserve"> service operation, respectively.</w:t>
      </w:r>
    </w:p>
    <w:p w14:paraId="6C40CBD3" w14:textId="77777777" w:rsidR="00902E53" w:rsidRDefault="00902E53" w:rsidP="00902E53">
      <w:pPr>
        <w:pStyle w:val="B2"/>
      </w:pPr>
      <w:r>
        <w:t>-</w:t>
      </w:r>
      <w:r>
        <w:tab/>
        <w:t xml:space="preserve">If the NWDAF containing </w:t>
      </w:r>
      <w:proofErr w:type="spellStart"/>
      <w:r>
        <w:t>AnLF</w:t>
      </w:r>
      <w:proofErr w:type="spellEnd"/>
      <w:r>
        <w:t xml:space="preserve"> does not include a </w:t>
      </w:r>
      <w:proofErr w:type="spellStart"/>
      <w:r>
        <w:t>DataSetTag</w:t>
      </w:r>
      <w:proofErr w:type="spellEnd"/>
      <w:r>
        <w:t xml:space="preserve"> with ADRF ID at step 2, the NWDAF containing MLTF may request ADRF to subscribe for the collection of the analytics and data that correspond to the analytics generated by the ML model provisioned in step 3, using the procedures defined in clause 6.2B.3.</w:t>
      </w:r>
    </w:p>
    <w:p w14:paraId="0CD84582" w14:textId="77777777" w:rsidR="00902E53" w:rsidRDefault="00902E53" w:rsidP="00902E53">
      <w:pPr>
        <w:pStyle w:val="B2"/>
      </w:pPr>
      <w:r>
        <w:t>-</w:t>
      </w:r>
      <w:r>
        <w:tab/>
        <w:t xml:space="preserve">The NWDAF containing MTLF may subscribe to UDM to get notification on change in the subscription data for Target of ML Model Reporting by invoking </w:t>
      </w:r>
      <w:proofErr w:type="spellStart"/>
      <w:r>
        <w:t>Nudm_SDM_Subscribe</w:t>
      </w:r>
      <w:proofErr w:type="spellEnd"/>
      <w:r>
        <w:t xml:space="preserve"> service operation, and the UDM subscribes to the UDR to get notifications of the modification on UE subscription data by invoking </w:t>
      </w:r>
      <w:proofErr w:type="spellStart"/>
      <w:r>
        <w:t>Nudr_DM_Subscribe</w:t>
      </w:r>
      <w:proofErr w:type="spellEnd"/>
      <w:r>
        <w:t xml:space="preserve"> service operation.</w:t>
      </w:r>
    </w:p>
    <w:p w14:paraId="5FEF3669" w14:textId="77777777" w:rsidR="00902E53" w:rsidRDefault="00902E53" w:rsidP="00902E53">
      <w:pPr>
        <w:pStyle w:val="B2"/>
      </w:pPr>
      <w:r>
        <w:t>-</w:t>
      </w:r>
      <w:r>
        <w:tab/>
        <w:t>The NWDAF containing MTLF may consider the data quality into the accuracy monitoring by collecting fault prediction analytics data from MDAS to determine the status of Data Source NFs, using MDA Request.</w:t>
      </w:r>
    </w:p>
    <w:p w14:paraId="77073E19" w14:textId="77777777" w:rsidR="00902E53" w:rsidRDefault="00902E53" w:rsidP="00902E53">
      <w:pPr>
        <w:pStyle w:val="B2"/>
      </w:pPr>
      <w:r>
        <w:tab/>
        <w:t xml:space="preserve">If the NWDAF containing MTLF has already collected new test data and performed ML model accuracy monitoring and retraining which is triggered by other NWDAF containing </w:t>
      </w:r>
      <w:proofErr w:type="spellStart"/>
      <w:r>
        <w:t>AnLF</w:t>
      </w:r>
      <w:proofErr w:type="spellEnd"/>
      <w:r>
        <w:t>(s) (for ML model accuracy monitoring and retraining), the NWDAF containing MTLF, based on its internal logic, determines whether to use the data for the subscription or not.</w:t>
      </w:r>
    </w:p>
    <w:p w14:paraId="6BE62AC2" w14:textId="77777777" w:rsidR="00902E53" w:rsidRDefault="00902E53" w:rsidP="00902E53">
      <w:pPr>
        <w:pStyle w:val="B1"/>
      </w:pPr>
      <w:r>
        <w:t>9a-9f.</w:t>
      </w:r>
      <w:r>
        <w:tab/>
        <w:t>The NWDAF containing MTLF receives the requested data from various sources as requested in steps 8a-8f.</w:t>
      </w:r>
    </w:p>
    <w:p w14:paraId="7803410B" w14:textId="77777777" w:rsidR="00902E53" w:rsidRDefault="00902E53" w:rsidP="00902E53">
      <w:pPr>
        <w:pStyle w:val="B1"/>
      </w:pPr>
      <w:r>
        <w:t>10.</w:t>
      </w:r>
      <w:r>
        <w:tab/>
        <w:t>Based on the collected analytics and data from steps 9a-9f, the NWDAF containing MTLF computes the accuracy using the predictions and the actual measured data observed at the time which the prediction refers to. The NWDAF containing MTLF may discard data from data sources if it detects the data quality of that source is not good. The NWDAF containing MTLF may generate prediction with the collected input data to calculate the accuracy if only input data and ground truth data are available.</w:t>
      </w:r>
    </w:p>
    <w:p w14:paraId="2FE34AD8" w14:textId="77777777" w:rsidR="00902E53" w:rsidRDefault="00902E53" w:rsidP="00902E53">
      <w:pPr>
        <w:pStyle w:val="NO"/>
      </w:pPr>
      <w:r>
        <w:t>NOTE:</w:t>
      </w:r>
      <w:r>
        <w:tab/>
        <w:t>How the NWDAF containing MTLF determines whether the data from the data source is of good quality or needs to be discarded is up to the NWDAF implementation and configuration.</w:t>
      </w:r>
    </w:p>
    <w:p w14:paraId="3DBB0015" w14:textId="77777777" w:rsidR="00902E53" w:rsidRDefault="00902E53" w:rsidP="00902E53">
      <w:pPr>
        <w:pStyle w:val="B1"/>
      </w:pPr>
      <w:r>
        <w:t>11.</w:t>
      </w:r>
      <w:r>
        <w:tab/>
        <w:t xml:space="preserve">An accuracy report is sent to the NWDAF containing </w:t>
      </w:r>
      <w:proofErr w:type="spellStart"/>
      <w:r>
        <w:t>AnLF</w:t>
      </w:r>
      <w:proofErr w:type="spellEnd"/>
      <w:r>
        <w:t xml:space="preserve">, e.g. when the reporting threshold is met by invoking </w:t>
      </w:r>
      <w:proofErr w:type="spellStart"/>
      <w:r>
        <w:t>Nnwdaf_MLModelProvision_Notify</w:t>
      </w:r>
      <w:proofErr w:type="spellEnd"/>
      <w:r>
        <w:t xml:space="preserve"> service operation.</w:t>
      </w:r>
    </w:p>
    <w:p w14:paraId="49FF07A3" w14:textId="77777777" w:rsidR="00902E53" w:rsidRDefault="00902E53" w:rsidP="00902E53">
      <w:pPr>
        <w:pStyle w:val="B1"/>
      </w:pPr>
      <w:r>
        <w:t>12.</w:t>
      </w:r>
      <w:r>
        <w:tab/>
        <w:t>Based on the computed accuracy, the NWDAF containing MTLF may decide to re-train/re-provision the ML model.</w:t>
      </w:r>
    </w:p>
    <w:p w14:paraId="57D4C22B" w14:textId="77777777" w:rsidR="00902E53" w:rsidRDefault="00902E53" w:rsidP="00902E53">
      <w:pPr>
        <w:pStyle w:val="B1"/>
      </w:pPr>
      <w:r>
        <w:t>13.</w:t>
      </w:r>
      <w:r>
        <w:tab/>
        <w:t xml:space="preserve">When the newly generated or re-trained ML model is ready, the NWDAF containing MTLF sends new or re-trained ML model to the NWDAF containing </w:t>
      </w:r>
      <w:proofErr w:type="spellStart"/>
      <w:r>
        <w:t>AnLF</w:t>
      </w:r>
      <w:proofErr w:type="spellEnd"/>
      <w:r>
        <w:t xml:space="preserve"> by invoking </w:t>
      </w:r>
      <w:proofErr w:type="spellStart"/>
      <w:r>
        <w:t>Nnwdaf_MLModelProvision_Notify</w:t>
      </w:r>
      <w:proofErr w:type="spellEnd"/>
      <w:r>
        <w:t xml:space="preserve"> service operation. The NWDAF containing MTLF may send the accuracy report of the new or re-trained ML model to the NWDAF containing </w:t>
      </w:r>
      <w:proofErr w:type="spellStart"/>
      <w:r>
        <w:t>AnLF</w:t>
      </w:r>
      <w:proofErr w:type="spellEnd"/>
      <w:r>
        <w:t>.</w:t>
      </w:r>
    </w:p>
    <w:p w14:paraId="68C9CD36" w14:textId="1BFFBE67" w:rsidR="001E41F3" w:rsidRDefault="001E41F3">
      <w:pPr>
        <w:rPr>
          <w:noProof/>
        </w:rPr>
      </w:pPr>
    </w:p>
    <w:p w14:paraId="2DC7F366" w14:textId="77777777" w:rsidR="0000003A" w:rsidRPr="0042466D" w:rsidRDefault="0000003A" w:rsidP="000000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1291A7" w14:textId="77777777" w:rsidR="0000003A" w:rsidRDefault="0000003A" w:rsidP="0000003A">
      <w:pPr>
        <w:pStyle w:val="3"/>
        <w:rPr>
          <w:lang w:eastAsia="ja-JP"/>
        </w:rPr>
      </w:pPr>
      <w:bookmarkStart w:id="49" w:name="_Toc138253047"/>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49"/>
    </w:p>
    <w:p w14:paraId="7F6A94D9" w14:textId="77777777" w:rsidR="0000003A" w:rsidRDefault="0000003A" w:rsidP="0000003A">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36DD393A" w14:textId="77777777" w:rsidR="0000003A" w:rsidRDefault="0000003A" w:rsidP="0000003A">
      <w:pPr>
        <w:rPr>
          <w:lang w:eastAsia="ja-JP"/>
        </w:rPr>
      </w:pPr>
      <w:r w:rsidRPr="00320244">
        <w:rPr>
          <w:b/>
          <w:bCs/>
          <w:lang w:eastAsia="ja-JP"/>
        </w:rPr>
        <w:t>Description:</w:t>
      </w:r>
      <w:r>
        <w:rPr>
          <w:lang w:eastAsia="ja-JP"/>
        </w:rPr>
        <w:t xml:space="preserve"> Subscribes to NWDAF ML model provision with specific parameters.</w:t>
      </w:r>
    </w:p>
    <w:p w14:paraId="5FE92B3A" w14:textId="77777777" w:rsidR="0000003A" w:rsidRDefault="0000003A" w:rsidP="0000003A">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0F2C4303" w14:textId="1D5DCD7D" w:rsidR="0000003A" w:rsidRDefault="0000003A" w:rsidP="0000003A">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Requested representative ratio, ML Model Reporting Information (including e.g. ML Model Target Period), Expiry time, Use case context, Inference Input Data information, indication of support for multiple ML models, multiple ML models Filter Information to indicate the conditions for which multiple ML models are requested, ML Model Interoperability Information, Time when model is needed, ML Model Monitoring Information, ML Model Accuracy Monitoring Information( including e.g. Analytics Accuracy Threshold, </w:t>
      </w:r>
      <w:proofErr w:type="spellStart"/>
      <w:r>
        <w:rPr>
          <w:lang w:eastAsia="ja-JP"/>
        </w:rPr>
        <w:t>DataSetTag</w:t>
      </w:r>
      <w:proofErr w:type="spellEnd"/>
      <w:r>
        <w:rPr>
          <w:lang w:eastAsia="ja-JP"/>
        </w:rPr>
        <w:t xml:space="preserve"> and ADRF ID</w:t>
      </w:r>
      <w:ins w:id="50" w:author="Huawei" w:date="2023-08-11T15:47:00Z">
        <w:r>
          <w:rPr>
            <w:lang w:eastAsia="ja-JP"/>
          </w:rPr>
          <w:t xml:space="preserve">, </w:t>
        </w:r>
      </w:ins>
      <w:ins w:id="51" w:author="Huawei" w:date="2023-08-11T15:49:00Z">
        <w:r>
          <w:rPr>
            <w:lang w:eastAsia="ja-JP"/>
          </w:rPr>
          <w:t>ML Model Identifier</w:t>
        </w:r>
      </w:ins>
      <w:r>
        <w:rPr>
          <w:lang w:eastAsia="ja-JP"/>
        </w:rPr>
        <w:t>).</w:t>
      </w:r>
    </w:p>
    <w:p w14:paraId="301395FE" w14:textId="77777777" w:rsidR="0000003A" w:rsidRDefault="0000003A" w:rsidP="0000003A">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7A6E0B2F" w14:textId="77777777" w:rsidR="0000003A" w:rsidRDefault="0000003A" w:rsidP="0000003A">
      <w:pPr>
        <w:rPr>
          <w:lang w:eastAsia="ja-JP"/>
        </w:rPr>
      </w:pPr>
      <w:r w:rsidRPr="00320244">
        <w:rPr>
          <w:b/>
          <w:bCs/>
          <w:lang w:eastAsia="ja-JP"/>
        </w:rPr>
        <w:t>Outputs, Optional:</w:t>
      </w:r>
      <w:r>
        <w:rPr>
          <w:lang w:eastAsia="ja-JP"/>
        </w:rPr>
        <w:t xml:space="preserve"> None.</w:t>
      </w:r>
    </w:p>
    <w:p w14:paraId="3D3823F3" w14:textId="7BFAED09" w:rsidR="0000003A" w:rsidRDefault="0000003A">
      <w:pPr>
        <w:rPr>
          <w:noProof/>
        </w:rPr>
      </w:pPr>
    </w:p>
    <w:p w14:paraId="7BCD862E" w14:textId="218050A1" w:rsidR="00307DE7" w:rsidRPr="0042466D" w:rsidRDefault="00307DE7" w:rsidP="00307D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w:t>
      </w:r>
      <w:r w:rsidRPr="0042466D">
        <w:rPr>
          <w:rFonts w:ascii="Arial" w:hAnsi="Arial" w:cs="Arial"/>
          <w:color w:val="FF0000"/>
          <w:sz w:val="28"/>
          <w:szCs w:val="28"/>
          <w:lang w:val="en-US"/>
        </w:rPr>
        <w:t xml:space="preserve"> change * * * *</w:t>
      </w:r>
    </w:p>
    <w:p w14:paraId="64646D9A" w14:textId="77777777" w:rsidR="00307DE7" w:rsidRPr="00902E53" w:rsidRDefault="00307DE7">
      <w:pPr>
        <w:rPr>
          <w:noProof/>
        </w:rPr>
      </w:pPr>
    </w:p>
    <w:sectPr w:rsidR="00307DE7" w:rsidRPr="00902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FC526" w14:textId="77777777" w:rsidR="00AB7C8B" w:rsidRDefault="00AB7C8B">
      <w:r>
        <w:separator/>
      </w:r>
    </w:p>
  </w:endnote>
  <w:endnote w:type="continuationSeparator" w:id="0">
    <w:p w14:paraId="5ABA1A03" w14:textId="77777777" w:rsidR="00AB7C8B" w:rsidRDefault="00AB7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6C08AB" w14:textId="77777777" w:rsidR="00AB7C8B" w:rsidRDefault="00AB7C8B">
      <w:r>
        <w:separator/>
      </w:r>
    </w:p>
  </w:footnote>
  <w:footnote w:type="continuationSeparator" w:id="0">
    <w:p w14:paraId="0E2FCAD2" w14:textId="77777777" w:rsidR="00AB7C8B" w:rsidRDefault="00AB7C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0A7594"/>
    <w:multiLevelType w:val="hybridMultilevel"/>
    <w:tmpl w:val="818C3CB0"/>
    <w:lvl w:ilvl="0" w:tplc="EF08C22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3D33946"/>
    <w:multiLevelType w:val="hybridMultilevel"/>
    <w:tmpl w:val="0BA4FB6C"/>
    <w:lvl w:ilvl="0" w:tplc="14E01CD8">
      <w:start w:val="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3A"/>
    <w:rsid w:val="00022E4A"/>
    <w:rsid w:val="00033F15"/>
    <w:rsid w:val="0004456D"/>
    <w:rsid w:val="000479EC"/>
    <w:rsid w:val="0005162E"/>
    <w:rsid w:val="00057346"/>
    <w:rsid w:val="00061D6B"/>
    <w:rsid w:val="00095704"/>
    <w:rsid w:val="000A6394"/>
    <w:rsid w:val="000B36E1"/>
    <w:rsid w:val="000B7FED"/>
    <w:rsid w:val="000C038A"/>
    <w:rsid w:val="000C38AA"/>
    <w:rsid w:val="000C50F0"/>
    <w:rsid w:val="000C5814"/>
    <w:rsid w:val="000C6598"/>
    <w:rsid w:val="000D44B3"/>
    <w:rsid w:val="00134E80"/>
    <w:rsid w:val="00135A29"/>
    <w:rsid w:val="001412A9"/>
    <w:rsid w:val="00143D26"/>
    <w:rsid w:val="00145D43"/>
    <w:rsid w:val="00162BE7"/>
    <w:rsid w:val="00181B72"/>
    <w:rsid w:val="00192C46"/>
    <w:rsid w:val="00193E92"/>
    <w:rsid w:val="00194C78"/>
    <w:rsid w:val="00196ECE"/>
    <w:rsid w:val="001A08B3"/>
    <w:rsid w:val="001A7B60"/>
    <w:rsid w:val="001B52F0"/>
    <w:rsid w:val="001B5D6E"/>
    <w:rsid w:val="001B7A65"/>
    <w:rsid w:val="001C2318"/>
    <w:rsid w:val="001C43B6"/>
    <w:rsid w:val="001C7A49"/>
    <w:rsid w:val="001E35D4"/>
    <w:rsid w:val="001E41F3"/>
    <w:rsid w:val="001F4651"/>
    <w:rsid w:val="00217AF2"/>
    <w:rsid w:val="002333D4"/>
    <w:rsid w:val="00234DBE"/>
    <w:rsid w:val="00243B05"/>
    <w:rsid w:val="00245871"/>
    <w:rsid w:val="0025360F"/>
    <w:rsid w:val="0026004D"/>
    <w:rsid w:val="002640DD"/>
    <w:rsid w:val="0027551C"/>
    <w:rsid w:val="00275D12"/>
    <w:rsid w:val="0028081F"/>
    <w:rsid w:val="00284FEB"/>
    <w:rsid w:val="002860C4"/>
    <w:rsid w:val="002B0485"/>
    <w:rsid w:val="002B23A5"/>
    <w:rsid w:val="002B5741"/>
    <w:rsid w:val="002C7124"/>
    <w:rsid w:val="002E0D43"/>
    <w:rsid w:val="002E472E"/>
    <w:rsid w:val="00300DBE"/>
    <w:rsid w:val="00302087"/>
    <w:rsid w:val="00305409"/>
    <w:rsid w:val="00307DE7"/>
    <w:rsid w:val="003129EE"/>
    <w:rsid w:val="00312A8F"/>
    <w:rsid w:val="003476D4"/>
    <w:rsid w:val="00351C81"/>
    <w:rsid w:val="003609EF"/>
    <w:rsid w:val="0036231A"/>
    <w:rsid w:val="00374DD4"/>
    <w:rsid w:val="003A01C3"/>
    <w:rsid w:val="003E1A36"/>
    <w:rsid w:val="00410371"/>
    <w:rsid w:val="00413A8F"/>
    <w:rsid w:val="004242F1"/>
    <w:rsid w:val="00453501"/>
    <w:rsid w:val="004830C9"/>
    <w:rsid w:val="0049162A"/>
    <w:rsid w:val="004B75B7"/>
    <w:rsid w:val="004D126A"/>
    <w:rsid w:val="004E5A42"/>
    <w:rsid w:val="004E7592"/>
    <w:rsid w:val="004F452D"/>
    <w:rsid w:val="00512CCF"/>
    <w:rsid w:val="005141D9"/>
    <w:rsid w:val="0051580D"/>
    <w:rsid w:val="00547111"/>
    <w:rsid w:val="005826DC"/>
    <w:rsid w:val="00590BC4"/>
    <w:rsid w:val="00592D74"/>
    <w:rsid w:val="005E2C44"/>
    <w:rsid w:val="005E42F3"/>
    <w:rsid w:val="005E4811"/>
    <w:rsid w:val="00605390"/>
    <w:rsid w:val="00615C6D"/>
    <w:rsid w:val="00621188"/>
    <w:rsid w:val="00623981"/>
    <w:rsid w:val="006257ED"/>
    <w:rsid w:val="006357D8"/>
    <w:rsid w:val="0063648E"/>
    <w:rsid w:val="00653381"/>
    <w:rsid w:val="00653DE4"/>
    <w:rsid w:val="00665C47"/>
    <w:rsid w:val="00680F75"/>
    <w:rsid w:val="00683FB0"/>
    <w:rsid w:val="00686F7F"/>
    <w:rsid w:val="0069369E"/>
    <w:rsid w:val="00695808"/>
    <w:rsid w:val="006B46FB"/>
    <w:rsid w:val="006B77AB"/>
    <w:rsid w:val="006E21FB"/>
    <w:rsid w:val="00702E96"/>
    <w:rsid w:val="00720AC5"/>
    <w:rsid w:val="007401A2"/>
    <w:rsid w:val="007533B9"/>
    <w:rsid w:val="00792342"/>
    <w:rsid w:val="007977A8"/>
    <w:rsid w:val="007A3C1C"/>
    <w:rsid w:val="007B3B44"/>
    <w:rsid w:val="007B512A"/>
    <w:rsid w:val="007C2097"/>
    <w:rsid w:val="007D6A07"/>
    <w:rsid w:val="007E3BE4"/>
    <w:rsid w:val="007F5AC1"/>
    <w:rsid w:val="007F7259"/>
    <w:rsid w:val="008040A8"/>
    <w:rsid w:val="00816F3B"/>
    <w:rsid w:val="008279FA"/>
    <w:rsid w:val="008336D4"/>
    <w:rsid w:val="00834AC9"/>
    <w:rsid w:val="00836E8B"/>
    <w:rsid w:val="00854007"/>
    <w:rsid w:val="008626E7"/>
    <w:rsid w:val="0086380B"/>
    <w:rsid w:val="00870EE7"/>
    <w:rsid w:val="008863B9"/>
    <w:rsid w:val="008A45A6"/>
    <w:rsid w:val="008B1EAE"/>
    <w:rsid w:val="008B4535"/>
    <w:rsid w:val="008D3CCC"/>
    <w:rsid w:val="008F3789"/>
    <w:rsid w:val="008F686C"/>
    <w:rsid w:val="00902E53"/>
    <w:rsid w:val="009120C5"/>
    <w:rsid w:val="009148DE"/>
    <w:rsid w:val="009343D5"/>
    <w:rsid w:val="00941E30"/>
    <w:rsid w:val="009514FC"/>
    <w:rsid w:val="00957BA4"/>
    <w:rsid w:val="009602D4"/>
    <w:rsid w:val="009777D9"/>
    <w:rsid w:val="009801AD"/>
    <w:rsid w:val="00991B88"/>
    <w:rsid w:val="009A11DB"/>
    <w:rsid w:val="009A5753"/>
    <w:rsid w:val="009A579D"/>
    <w:rsid w:val="009E3297"/>
    <w:rsid w:val="009F7242"/>
    <w:rsid w:val="009F734F"/>
    <w:rsid w:val="009F74B7"/>
    <w:rsid w:val="00A0665B"/>
    <w:rsid w:val="00A208FF"/>
    <w:rsid w:val="00A2177A"/>
    <w:rsid w:val="00A246B6"/>
    <w:rsid w:val="00A32E91"/>
    <w:rsid w:val="00A45979"/>
    <w:rsid w:val="00A47E70"/>
    <w:rsid w:val="00A50CF0"/>
    <w:rsid w:val="00A51D7C"/>
    <w:rsid w:val="00A7671C"/>
    <w:rsid w:val="00AA2395"/>
    <w:rsid w:val="00AA2895"/>
    <w:rsid w:val="00AA2CBC"/>
    <w:rsid w:val="00AB0D2C"/>
    <w:rsid w:val="00AB7C8B"/>
    <w:rsid w:val="00AC5820"/>
    <w:rsid w:val="00AD1CD8"/>
    <w:rsid w:val="00AE7E78"/>
    <w:rsid w:val="00B02CD3"/>
    <w:rsid w:val="00B258BB"/>
    <w:rsid w:val="00B67B97"/>
    <w:rsid w:val="00B86213"/>
    <w:rsid w:val="00B968C8"/>
    <w:rsid w:val="00BA3EC5"/>
    <w:rsid w:val="00BA51D9"/>
    <w:rsid w:val="00BB09AD"/>
    <w:rsid w:val="00BB5DFC"/>
    <w:rsid w:val="00BD1B35"/>
    <w:rsid w:val="00BD279D"/>
    <w:rsid w:val="00BD6BB8"/>
    <w:rsid w:val="00C54254"/>
    <w:rsid w:val="00C66BA2"/>
    <w:rsid w:val="00C8704B"/>
    <w:rsid w:val="00C870F6"/>
    <w:rsid w:val="00C93245"/>
    <w:rsid w:val="00C95985"/>
    <w:rsid w:val="00CB4A97"/>
    <w:rsid w:val="00CC5026"/>
    <w:rsid w:val="00CC68D0"/>
    <w:rsid w:val="00CD1ED4"/>
    <w:rsid w:val="00CD61B0"/>
    <w:rsid w:val="00D01C96"/>
    <w:rsid w:val="00D03F9A"/>
    <w:rsid w:val="00D06D51"/>
    <w:rsid w:val="00D1205C"/>
    <w:rsid w:val="00D2381A"/>
    <w:rsid w:val="00D23950"/>
    <w:rsid w:val="00D24991"/>
    <w:rsid w:val="00D50255"/>
    <w:rsid w:val="00D531F5"/>
    <w:rsid w:val="00D547EF"/>
    <w:rsid w:val="00D6352D"/>
    <w:rsid w:val="00D66520"/>
    <w:rsid w:val="00D84AE9"/>
    <w:rsid w:val="00DA33E2"/>
    <w:rsid w:val="00DC1E74"/>
    <w:rsid w:val="00DE319A"/>
    <w:rsid w:val="00DE34CF"/>
    <w:rsid w:val="00E13F3D"/>
    <w:rsid w:val="00E34898"/>
    <w:rsid w:val="00E43EBB"/>
    <w:rsid w:val="00E63074"/>
    <w:rsid w:val="00E675E9"/>
    <w:rsid w:val="00E67900"/>
    <w:rsid w:val="00E72119"/>
    <w:rsid w:val="00E82E16"/>
    <w:rsid w:val="00EB09B7"/>
    <w:rsid w:val="00EB1816"/>
    <w:rsid w:val="00EC7413"/>
    <w:rsid w:val="00EE3530"/>
    <w:rsid w:val="00EE7D7C"/>
    <w:rsid w:val="00EF6A2F"/>
    <w:rsid w:val="00F01259"/>
    <w:rsid w:val="00F02A6F"/>
    <w:rsid w:val="00F11E5B"/>
    <w:rsid w:val="00F25D98"/>
    <w:rsid w:val="00F300FB"/>
    <w:rsid w:val="00F342AC"/>
    <w:rsid w:val="00F61763"/>
    <w:rsid w:val="00F717CE"/>
    <w:rsid w:val="00F75556"/>
    <w:rsid w:val="00F97B99"/>
    <w:rsid w:val="00FA78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D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qFormat/>
    <w:rsid w:val="00193E92"/>
    <w:rPr>
      <w:rFonts w:ascii="Times New Roman" w:hAnsi="Times New Roman"/>
      <w:lang w:val="en-GB" w:eastAsia="en-US"/>
    </w:rPr>
  </w:style>
  <w:style w:type="character" w:customStyle="1" w:styleId="B1Char">
    <w:name w:val="B1 Char"/>
    <w:link w:val="B1"/>
    <w:qFormat/>
    <w:rsid w:val="00193E92"/>
    <w:rPr>
      <w:rFonts w:ascii="Times New Roman" w:hAnsi="Times New Roman"/>
      <w:lang w:val="en-GB" w:eastAsia="en-US"/>
    </w:rPr>
  </w:style>
  <w:style w:type="character" w:customStyle="1" w:styleId="NOZchn">
    <w:name w:val="NO Zchn"/>
    <w:link w:val="NO"/>
    <w:qFormat/>
    <w:rsid w:val="00193E92"/>
    <w:rPr>
      <w:rFonts w:ascii="Times New Roman" w:hAnsi="Times New Roman"/>
      <w:lang w:val="en-GB" w:eastAsia="en-US"/>
    </w:rPr>
  </w:style>
  <w:style w:type="paragraph" w:styleId="af1">
    <w:name w:val="List Paragraph"/>
    <w:basedOn w:val="a"/>
    <w:uiPriority w:val="34"/>
    <w:qFormat/>
    <w:rsid w:val="00193E92"/>
    <w:pPr>
      <w:ind w:left="720"/>
      <w:contextualSpacing/>
    </w:pPr>
    <w:rPr>
      <w:rFonts w:eastAsia="宋体"/>
      <w:lang w:val="en-US"/>
    </w:rPr>
  </w:style>
  <w:style w:type="character" w:customStyle="1" w:styleId="B2Char">
    <w:name w:val="B2 Char"/>
    <w:link w:val="B2"/>
    <w:rsid w:val="00A32E91"/>
    <w:rPr>
      <w:rFonts w:ascii="Times New Roman" w:hAnsi="Times New Roman"/>
      <w:lang w:val="en-GB" w:eastAsia="en-US"/>
    </w:rPr>
  </w:style>
  <w:style w:type="character" w:customStyle="1" w:styleId="THChar">
    <w:name w:val="TH Char"/>
    <w:link w:val="TH"/>
    <w:qFormat/>
    <w:rsid w:val="00A32E91"/>
    <w:rPr>
      <w:rFonts w:ascii="Arial" w:hAnsi="Arial"/>
      <w:b/>
      <w:lang w:val="en-GB" w:eastAsia="en-US"/>
    </w:rPr>
  </w:style>
  <w:style w:type="character" w:customStyle="1" w:styleId="TFChar">
    <w:name w:val="TF Char"/>
    <w:link w:val="TF"/>
    <w:rsid w:val="00A32E91"/>
    <w:rPr>
      <w:rFonts w:ascii="Arial" w:hAnsi="Arial"/>
      <w:b/>
      <w:lang w:val="en-GB" w:eastAsia="en-US"/>
    </w:rPr>
  </w:style>
  <w:style w:type="character" w:customStyle="1" w:styleId="2Char">
    <w:name w:val="标题 2 Char"/>
    <w:basedOn w:val="a0"/>
    <w:link w:val="2"/>
    <w:rsid w:val="00312A8F"/>
    <w:rPr>
      <w:rFonts w:ascii="Arial" w:hAnsi="Arial"/>
      <w:sz w:val="32"/>
      <w:lang w:val="en-GB" w:eastAsia="en-US"/>
    </w:rPr>
  </w:style>
  <w:style w:type="character" w:customStyle="1" w:styleId="3Char">
    <w:name w:val="标题 3 Char"/>
    <w:basedOn w:val="a0"/>
    <w:link w:val="3"/>
    <w:rsid w:val="00312A8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322226">
      <w:bodyDiv w:val="1"/>
      <w:marLeft w:val="0"/>
      <w:marRight w:val="0"/>
      <w:marTop w:val="0"/>
      <w:marBottom w:val="0"/>
      <w:divBdr>
        <w:top w:val="none" w:sz="0" w:space="0" w:color="auto"/>
        <w:left w:val="none" w:sz="0" w:space="0" w:color="auto"/>
        <w:bottom w:val="none" w:sz="0" w:space="0" w:color="auto"/>
        <w:right w:val="none" w:sz="0" w:space="0" w:color="auto"/>
      </w:divBdr>
      <w:divsChild>
        <w:div w:id="3171560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ECF1B3-D427-4558-B063-FA2413B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2993</Words>
  <Characters>17065</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2023-08-11T09:15:00Z</dcterms:created>
  <dcterms:modified xsi:type="dcterms:W3CDTF">2023-08-11T09:15:00Z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(3)NUMHbC5tyWLYO0ZW2kzxl3uO8PPun+tvvBQQNzfQcbHJ2R1WOVkl8IpXKUHqfMuf5bQw4Nln
nUzefFgKQi9E8FmbJSvQC7qF7DvQIQKllcvUPF6iHvsptk4dqun0nQzDQo38fOfapF9tfmmk
kF2Q1KSD1tO2x4S5OXbzYg6Q5l0t40i0udghoZKe++HNLlVuvEAHNpobj/oJRmKC8l9ixa1t
8AMi4hoMxzfHd910qD</vt:lpwstr>
  </property>
  <property fmtid="{D5CDD505-2E9C-101B-9397-08002B2CF9AE}" pid="22" name="_2015_ms_pID_7253431">
    <vt:lpwstr>kitqHAUjdnSxTivTNUnBeVBH0tWnfFN4pt5EYWcIqvhZqhcSoVPIwn
dIpg62EKztyjSbOBA0eQjbuMB7V/ct2Udni9pwbhuuN6j00cNPK9PAbibTSpvFw+IhofshV5
g0eRp8sMgmZ0qQoJdv6XDzBx3b3elkjepfObS8qnJRLZ3oke2q6p/0t8V7GYCdQ87AuIgRhh
Itin42mZLM2HxnjZ5vszo/26k3oFzz7yFZ2/</vt:lpwstr>
  </property>
  <property fmtid="{D5CDD505-2E9C-101B-9397-08002B2CF9AE}" pid="23" name="_2015_ms_pID_7253432">
    <vt:lpwstr>Vg==</vt:lpwstr>
  </property>
</Properties>
</file>